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5662" w14:textId="3EBB0737"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DC30CB">
        <w:t>1</w:t>
      </w:r>
      <w:r w:rsidRPr="00235394">
        <w:t>.</w:t>
      </w:r>
      <w:del w:id="1" w:author="Workshop" w:date="2019-08-06T10:28:00Z">
        <w:r w:rsidR="0066094E" w:rsidDel="00BE1ED6">
          <w:delText>0</w:delText>
        </w:r>
        <w:r w:rsidRPr="00235394" w:rsidDel="00BE1ED6">
          <w:delText xml:space="preserve"> </w:delText>
        </w:r>
      </w:del>
      <w:ins w:id="2" w:author="Workshop" w:date="2019-08-06T10:28:00Z">
        <w:del w:id="3" w:author="SungDuck Chun 190819" w:date="2019-08-21T08:09:00Z">
          <w:r w:rsidR="00BE1ED6" w:rsidRPr="00235394" w:rsidDel="00B92274">
            <w:delText xml:space="preserve"> </w:delText>
          </w:r>
        </w:del>
      </w:ins>
      <w:ins w:id="4" w:author="SungDuck Chun 190819" w:date="2019-08-21T08:09:00Z">
        <w:r w:rsidR="00B92274">
          <w:t xml:space="preserve">1 </w:t>
        </w:r>
      </w:ins>
      <w:r w:rsidRPr="00235394">
        <w:rPr>
          <w:sz w:val="32"/>
        </w:rPr>
        <w:t>(</w:t>
      </w:r>
      <w:r w:rsidR="00C65883">
        <w:rPr>
          <w:sz w:val="32"/>
        </w:rPr>
        <w:t>2019</w:t>
      </w:r>
      <w:r w:rsidRPr="00235394">
        <w:rPr>
          <w:sz w:val="32"/>
        </w:rPr>
        <w:t>-</w:t>
      </w:r>
      <w:del w:id="5" w:author="Workshop" w:date="2019-08-06T10:28:00Z">
        <w:r w:rsidR="00C65883" w:rsidDel="00BE1ED6">
          <w:rPr>
            <w:sz w:val="32"/>
          </w:rPr>
          <w:delText>0</w:delText>
        </w:r>
        <w:r w:rsidR="009E56AE" w:rsidDel="00BE1ED6">
          <w:rPr>
            <w:sz w:val="32"/>
          </w:rPr>
          <w:delText>5</w:delText>
        </w:r>
      </w:del>
      <w:ins w:id="6" w:author="Workshop" w:date="2019-08-06T10:28:00Z">
        <w:r w:rsidR="00BE1ED6">
          <w:rPr>
            <w:sz w:val="32"/>
          </w:rPr>
          <w:t>08</w:t>
        </w:r>
      </w:ins>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7"/>
    <w:p w14:paraId="4B86E9F0" w14:textId="77777777" w:rsidR="00E8629F" w:rsidRPr="00235394" w:rsidRDefault="00E8629F">
      <w:pPr>
        <w:pStyle w:val="TT"/>
      </w:pPr>
      <w:r w:rsidRPr="00235394">
        <w:br w:type="page"/>
      </w:r>
      <w:r w:rsidRPr="00235394">
        <w:lastRenderedPageBreak/>
        <w:t>Contents</w:t>
      </w:r>
    </w:p>
    <w:p w14:paraId="11C98BC2" w14:textId="77777777" w:rsidR="006208A3"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6208A3">
        <w:t>Foreword</w:t>
      </w:r>
      <w:r w:rsidR="006208A3">
        <w:tab/>
      </w:r>
      <w:r w:rsidR="006208A3">
        <w:fldChar w:fldCharType="begin"/>
      </w:r>
      <w:r w:rsidR="006208A3">
        <w:instrText xml:space="preserve"> PAGEREF _Toc8394752 \h </w:instrText>
      </w:r>
      <w:r w:rsidR="006208A3">
        <w:fldChar w:fldCharType="separate"/>
      </w:r>
      <w:r w:rsidR="006208A3">
        <w:t>5</w:t>
      </w:r>
      <w:r w:rsidR="006208A3">
        <w:fldChar w:fldCharType="end"/>
      </w:r>
    </w:p>
    <w:p w14:paraId="7C0356B5" w14:textId="77777777" w:rsidR="006208A3" w:rsidRDefault="006208A3">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_Toc8394753 \h </w:instrText>
      </w:r>
      <w:r>
        <w:fldChar w:fldCharType="separate"/>
      </w:r>
      <w:r>
        <w:t>6</w:t>
      </w:r>
      <w:r>
        <w:fldChar w:fldCharType="end"/>
      </w:r>
    </w:p>
    <w:p w14:paraId="272257AA" w14:textId="77777777" w:rsidR="006208A3" w:rsidRDefault="006208A3">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_Toc8394754 \h </w:instrText>
      </w:r>
      <w:r>
        <w:fldChar w:fldCharType="separate"/>
      </w:r>
      <w:r>
        <w:t>6</w:t>
      </w:r>
      <w:r>
        <w:fldChar w:fldCharType="end"/>
      </w:r>
    </w:p>
    <w:p w14:paraId="6B89DC9D" w14:textId="77777777" w:rsidR="006208A3" w:rsidRDefault="006208A3">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_Toc8394755 \h </w:instrText>
      </w:r>
      <w:r>
        <w:fldChar w:fldCharType="separate"/>
      </w:r>
      <w:r>
        <w:t>6</w:t>
      </w:r>
      <w:r>
        <w:fldChar w:fldCharType="end"/>
      </w:r>
    </w:p>
    <w:p w14:paraId="22E1544B" w14:textId="77777777" w:rsidR="006208A3" w:rsidRDefault="006208A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_Toc8394756 \h </w:instrText>
      </w:r>
      <w:r>
        <w:fldChar w:fldCharType="separate"/>
      </w:r>
      <w:r>
        <w:t>6</w:t>
      </w:r>
      <w:r>
        <w:fldChar w:fldCharType="end"/>
      </w:r>
    </w:p>
    <w:p w14:paraId="396B9265" w14:textId="77777777" w:rsidR="006208A3" w:rsidRDefault="006208A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_Toc8394757 \h </w:instrText>
      </w:r>
      <w:r>
        <w:fldChar w:fldCharType="separate"/>
      </w:r>
      <w:r>
        <w:t>6</w:t>
      </w:r>
      <w:r>
        <w:fldChar w:fldCharType="end"/>
      </w:r>
    </w:p>
    <w:p w14:paraId="6EDBFBAA" w14:textId="77777777" w:rsidR="006208A3" w:rsidRDefault="006208A3">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_Toc8394758 \h </w:instrText>
      </w:r>
      <w:r>
        <w:fldChar w:fldCharType="separate"/>
      </w:r>
      <w:r>
        <w:t>6</w:t>
      </w:r>
      <w:r>
        <w:fldChar w:fldCharType="end"/>
      </w:r>
    </w:p>
    <w:p w14:paraId="085293D6" w14:textId="77777777" w:rsidR="006208A3" w:rsidRDefault="006208A3">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_Toc8394759 \h </w:instrText>
      </w:r>
      <w:r>
        <w:fldChar w:fldCharType="separate"/>
      </w:r>
      <w:r>
        <w:t>7</w:t>
      </w:r>
      <w:r>
        <w:fldChar w:fldCharType="end"/>
      </w:r>
    </w:p>
    <w:p w14:paraId="62FE1B95" w14:textId="77777777" w:rsidR="006208A3" w:rsidRDefault="006208A3">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_Toc8394760 \h </w:instrText>
      </w:r>
      <w:r>
        <w:fldChar w:fldCharType="separate"/>
      </w:r>
      <w:r>
        <w:t>7</w:t>
      </w:r>
      <w:r>
        <w:fldChar w:fldCharType="end"/>
      </w:r>
    </w:p>
    <w:p w14:paraId="49750EBA" w14:textId="77777777" w:rsidR="006208A3" w:rsidRDefault="006208A3">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_Toc8394761 \h </w:instrText>
      </w:r>
      <w:r>
        <w:fldChar w:fldCharType="separate"/>
      </w:r>
      <w:r>
        <w:t>7</w:t>
      </w:r>
      <w:r>
        <w:fldChar w:fldCharType="end"/>
      </w:r>
    </w:p>
    <w:p w14:paraId="2AC2C91E" w14:textId="77777777" w:rsidR="006208A3" w:rsidRDefault="006208A3">
      <w:pPr>
        <w:pStyle w:val="30"/>
        <w:rPr>
          <w:rFonts w:asciiTheme="minorHAnsi" w:eastAsiaTheme="minorEastAsia" w:hAnsiTheme="minorHAnsi" w:cstheme="minorBidi"/>
          <w:kern w:val="2"/>
          <w:szCs w:val="22"/>
          <w:lang w:val="en-US" w:eastAsia="ko-KR"/>
        </w:rPr>
      </w:pPr>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_Toc8394762 \h </w:instrText>
      </w:r>
      <w:r>
        <w:fldChar w:fldCharType="separate"/>
      </w:r>
      <w:r>
        <w:t>7</w:t>
      </w:r>
      <w:r>
        <w:fldChar w:fldCharType="end"/>
      </w:r>
    </w:p>
    <w:p w14:paraId="0DAA4BAF" w14:textId="77777777" w:rsidR="006208A3" w:rsidRDefault="006208A3">
      <w:pPr>
        <w:pStyle w:val="30"/>
        <w:rPr>
          <w:rFonts w:asciiTheme="minorHAnsi" w:eastAsiaTheme="minorEastAsia" w:hAnsiTheme="minorHAnsi" w:cstheme="minorBidi"/>
          <w:kern w:val="2"/>
          <w:szCs w:val="22"/>
          <w:lang w:val="en-US" w:eastAsia="ko-KR"/>
        </w:rPr>
      </w:pPr>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_Toc8394763 \h </w:instrText>
      </w:r>
      <w:r>
        <w:fldChar w:fldCharType="separate"/>
      </w:r>
      <w:r>
        <w:t>7</w:t>
      </w:r>
      <w:r>
        <w:fldChar w:fldCharType="end"/>
      </w:r>
    </w:p>
    <w:p w14:paraId="59262C80" w14:textId="77777777" w:rsidR="006208A3" w:rsidRDefault="006208A3">
      <w:pPr>
        <w:pStyle w:val="30"/>
        <w:rPr>
          <w:rFonts w:asciiTheme="minorHAnsi" w:eastAsiaTheme="minorEastAsia" w:hAnsiTheme="minorHAnsi" w:cstheme="minorBidi"/>
          <w:kern w:val="2"/>
          <w:szCs w:val="22"/>
          <w:lang w:val="en-US" w:eastAsia="ko-KR"/>
        </w:rPr>
      </w:pPr>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_Toc8394764 \h </w:instrText>
      </w:r>
      <w:r>
        <w:fldChar w:fldCharType="separate"/>
      </w:r>
      <w:r>
        <w:t>7</w:t>
      </w:r>
      <w:r>
        <w:fldChar w:fldCharType="end"/>
      </w:r>
    </w:p>
    <w:p w14:paraId="2885FF9F" w14:textId="77777777" w:rsidR="006208A3" w:rsidRDefault="006208A3">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_Toc8394765 \h </w:instrText>
      </w:r>
      <w:r>
        <w:fldChar w:fldCharType="separate"/>
      </w:r>
      <w:r>
        <w:t>8</w:t>
      </w:r>
      <w:r>
        <w:fldChar w:fldCharType="end"/>
      </w:r>
    </w:p>
    <w:p w14:paraId="37AC376D" w14:textId="77777777" w:rsidR="006208A3" w:rsidRDefault="006208A3">
      <w:pPr>
        <w:pStyle w:val="30"/>
        <w:rPr>
          <w:rFonts w:asciiTheme="minorHAnsi" w:eastAsiaTheme="minorEastAsia" w:hAnsiTheme="minorHAnsi" w:cstheme="minorBidi"/>
          <w:kern w:val="2"/>
          <w:szCs w:val="22"/>
          <w:lang w:val="en-US" w:eastAsia="ko-KR"/>
        </w:rPr>
      </w:pPr>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_Toc8394766 \h </w:instrText>
      </w:r>
      <w:r>
        <w:fldChar w:fldCharType="separate"/>
      </w:r>
      <w:r>
        <w:t>8</w:t>
      </w:r>
      <w:r>
        <w:fldChar w:fldCharType="end"/>
      </w:r>
    </w:p>
    <w:p w14:paraId="64D72112" w14:textId="77777777" w:rsidR="006208A3" w:rsidRDefault="006208A3">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_Toc8394767 \h </w:instrText>
      </w:r>
      <w:r>
        <w:fldChar w:fldCharType="separate"/>
      </w:r>
      <w:r>
        <w:t>8</w:t>
      </w:r>
      <w:r>
        <w:fldChar w:fldCharType="end"/>
      </w:r>
    </w:p>
    <w:p w14:paraId="2C1C8C87" w14:textId="77777777" w:rsidR="006208A3" w:rsidRDefault="006208A3">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_Toc8394768 \h </w:instrText>
      </w:r>
      <w:r>
        <w:fldChar w:fldCharType="separate"/>
      </w:r>
      <w:r>
        <w:t>8</w:t>
      </w:r>
      <w:r>
        <w:fldChar w:fldCharType="end"/>
      </w:r>
    </w:p>
    <w:p w14:paraId="5E47DA7A" w14:textId="77777777" w:rsidR="006208A3" w:rsidRDefault="006208A3">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_Toc8394769 \h </w:instrText>
      </w:r>
      <w:r>
        <w:fldChar w:fldCharType="separate"/>
      </w:r>
      <w:r>
        <w:t>8</w:t>
      </w:r>
      <w:r>
        <w:fldChar w:fldCharType="end"/>
      </w:r>
    </w:p>
    <w:p w14:paraId="05956672" w14:textId="77777777" w:rsidR="006208A3" w:rsidRDefault="006208A3">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_Toc8394770 \h </w:instrText>
      </w:r>
      <w:r>
        <w:fldChar w:fldCharType="separate"/>
      </w:r>
      <w:r>
        <w:t>8</w:t>
      </w:r>
      <w:r>
        <w:fldChar w:fldCharType="end"/>
      </w:r>
    </w:p>
    <w:p w14:paraId="4F87DB03" w14:textId="77777777" w:rsidR="006208A3" w:rsidRDefault="006208A3">
      <w:pPr>
        <w:pStyle w:val="30"/>
        <w:rPr>
          <w:rFonts w:asciiTheme="minorHAnsi" w:eastAsiaTheme="minorEastAsia" w:hAnsiTheme="minorHAnsi" w:cstheme="minorBidi"/>
          <w:kern w:val="2"/>
          <w:szCs w:val="22"/>
          <w:lang w:val="en-US" w:eastAsia="ko-KR"/>
        </w:rPr>
      </w:pPr>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_Toc8394771 \h </w:instrText>
      </w:r>
      <w:r>
        <w:fldChar w:fldCharType="separate"/>
      </w:r>
      <w:r>
        <w:t>9</w:t>
      </w:r>
      <w:r>
        <w:fldChar w:fldCharType="end"/>
      </w:r>
    </w:p>
    <w:p w14:paraId="29E9D364" w14:textId="77777777" w:rsidR="006208A3" w:rsidRDefault="006208A3">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_Toc8394772 \h </w:instrText>
      </w:r>
      <w:r>
        <w:fldChar w:fldCharType="separate"/>
      </w:r>
      <w:r>
        <w:t>9</w:t>
      </w:r>
      <w:r>
        <w:fldChar w:fldCharType="end"/>
      </w:r>
    </w:p>
    <w:p w14:paraId="0A5F59E1" w14:textId="77777777" w:rsidR="006208A3" w:rsidRDefault="006208A3">
      <w:pPr>
        <w:pStyle w:val="30"/>
        <w:rPr>
          <w:rFonts w:asciiTheme="minorHAnsi" w:eastAsiaTheme="minorEastAsia" w:hAnsiTheme="minorHAnsi" w:cstheme="minorBidi"/>
          <w:kern w:val="2"/>
          <w:szCs w:val="22"/>
          <w:lang w:val="en-US" w:eastAsia="ko-KR"/>
        </w:rPr>
      </w:pPr>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_Toc8394773 \h </w:instrText>
      </w:r>
      <w:r>
        <w:fldChar w:fldCharType="separate"/>
      </w:r>
      <w:r>
        <w:t>9</w:t>
      </w:r>
      <w:r>
        <w:fldChar w:fldCharType="end"/>
      </w:r>
    </w:p>
    <w:p w14:paraId="0707C936" w14:textId="77777777" w:rsidR="006208A3" w:rsidRDefault="006208A3">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Use case for HPLMN failure with part of CN still working</w:t>
      </w:r>
      <w:r>
        <w:tab/>
      </w:r>
      <w:r>
        <w:fldChar w:fldCharType="begin"/>
      </w:r>
      <w:r>
        <w:instrText xml:space="preserve"> PAGEREF _Toc8394774 \h </w:instrText>
      </w:r>
      <w:r>
        <w:fldChar w:fldCharType="separate"/>
      </w:r>
      <w:r>
        <w:t>9</w:t>
      </w:r>
      <w:r>
        <w:fldChar w:fldCharType="end"/>
      </w:r>
    </w:p>
    <w:p w14:paraId="50BEC022" w14:textId="77777777" w:rsidR="006208A3" w:rsidRDefault="006208A3">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_Toc8394775 \h </w:instrText>
      </w:r>
      <w:r>
        <w:fldChar w:fldCharType="separate"/>
      </w:r>
      <w:r>
        <w:t>9</w:t>
      </w:r>
      <w:r>
        <w:fldChar w:fldCharType="end"/>
      </w:r>
    </w:p>
    <w:p w14:paraId="40DDB5F0" w14:textId="77777777" w:rsidR="006208A3" w:rsidRDefault="006208A3">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_Toc8394776 \h </w:instrText>
      </w:r>
      <w:r>
        <w:fldChar w:fldCharType="separate"/>
      </w:r>
      <w:r>
        <w:t>9</w:t>
      </w:r>
      <w:r>
        <w:fldChar w:fldCharType="end"/>
      </w:r>
    </w:p>
    <w:p w14:paraId="14998D02" w14:textId="77777777" w:rsidR="006208A3" w:rsidRDefault="006208A3">
      <w:pPr>
        <w:pStyle w:val="30"/>
        <w:rPr>
          <w:rFonts w:asciiTheme="minorHAnsi" w:eastAsiaTheme="minorEastAsia" w:hAnsiTheme="minorHAnsi" w:cstheme="minorBidi"/>
          <w:kern w:val="2"/>
          <w:szCs w:val="22"/>
          <w:lang w:val="en-US" w:eastAsia="ko-KR"/>
        </w:rPr>
      </w:pPr>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_Toc8394777 \h </w:instrText>
      </w:r>
      <w:r>
        <w:fldChar w:fldCharType="separate"/>
      </w:r>
      <w:r>
        <w:t>9</w:t>
      </w:r>
      <w:r>
        <w:fldChar w:fldCharType="end"/>
      </w:r>
    </w:p>
    <w:p w14:paraId="61C350E1" w14:textId="77777777" w:rsidR="006208A3" w:rsidRDefault="006208A3">
      <w:pPr>
        <w:pStyle w:val="30"/>
        <w:rPr>
          <w:rFonts w:asciiTheme="minorHAnsi" w:eastAsiaTheme="minorEastAsia" w:hAnsiTheme="minorHAnsi" w:cstheme="minorBidi"/>
          <w:kern w:val="2"/>
          <w:szCs w:val="22"/>
          <w:lang w:val="en-US" w:eastAsia="ko-KR"/>
        </w:rPr>
      </w:pPr>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_Toc8394778 \h </w:instrText>
      </w:r>
      <w:r>
        <w:fldChar w:fldCharType="separate"/>
      </w:r>
      <w:r>
        <w:t>10</w:t>
      </w:r>
      <w:r>
        <w:fldChar w:fldCharType="end"/>
      </w:r>
    </w:p>
    <w:p w14:paraId="1D02A8B3" w14:textId="77777777" w:rsidR="006208A3" w:rsidRDefault="006208A3">
      <w:pPr>
        <w:pStyle w:val="30"/>
        <w:rPr>
          <w:rFonts w:asciiTheme="minorHAnsi" w:eastAsiaTheme="minorEastAsia" w:hAnsiTheme="minorHAnsi" w:cstheme="minorBidi"/>
          <w:kern w:val="2"/>
          <w:szCs w:val="22"/>
          <w:lang w:val="en-US" w:eastAsia="ko-KR"/>
        </w:rPr>
      </w:pPr>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_Toc8394779 \h </w:instrText>
      </w:r>
      <w:r>
        <w:fldChar w:fldCharType="separate"/>
      </w:r>
      <w:r>
        <w:t>10</w:t>
      </w:r>
      <w:r>
        <w:fldChar w:fldCharType="end"/>
      </w:r>
    </w:p>
    <w:p w14:paraId="0A0E9028" w14:textId="77777777" w:rsidR="006208A3" w:rsidRDefault="006208A3">
      <w:pPr>
        <w:pStyle w:val="30"/>
        <w:rPr>
          <w:rFonts w:asciiTheme="minorHAnsi" w:eastAsiaTheme="minorEastAsia" w:hAnsiTheme="minorHAnsi" w:cstheme="minorBidi"/>
          <w:kern w:val="2"/>
          <w:szCs w:val="22"/>
          <w:lang w:val="en-US" w:eastAsia="ko-KR"/>
        </w:rPr>
      </w:pPr>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_Toc8394780 \h </w:instrText>
      </w:r>
      <w:r>
        <w:fldChar w:fldCharType="separate"/>
      </w:r>
      <w:r>
        <w:t>10</w:t>
      </w:r>
      <w:r>
        <w:fldChar w:fldCharType="end"/>
      </w:r>
    </w:p>
    <w:p w14:paraId="6BBCF9B0" w14:textId="77777777" w:rsidR="006208A3" w:rsidRDefault="006208A3">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_Toc8394781 \h </w:instrText>
      </w:r>
      <w:r>
        <w:fldChar w:fldCharType="separate"/>
      </w:r>
      <w:r>
        <w:t>10</w:t>
      </w:r>
      <w:r>
        <w:fldChar w:fldCharType="end"/>
      </w:r>
    </w:p>
    <w:p w14:paraId="4BC3C6C1" w14:textId="77777777" w:rsidR="006208A3" w:rsidRDefault="006208A3">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_Toc8394782 \h </w:instrText>
      </w:r>
      <w:r>
        <w:fldChar w:fldCharType="separate"/>
      </w:r>
      <w:r>
        <w:t>10</w:t>
      </w:r>
      <w:r>
        <w:fldChar w:fldCharType="end"/>
      </w:r>
    </w:p>
    <w:p w14:paraId="30ACB0A8" w14:textId="77777777" w:rsidR="006208A3" w:rsidRDefault="006208A3">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_Toc8394783 \h </w:instrText>
      </w:r>
      <w:r>
        <w:fldChar w:fldCharType="separate"/>
      </w:r>
      <w:r>
        <w:t>11</w:t>
      </w:r>
      <w:r>
        <w:fldChar w:fldCharType="end"/>
      </w:r>
    </w:p>
    <w:p w14:paraId="6C01EF00" w14:textId="77777777" w:rsidR="006208A3" w:rsidRDefault="006208A3">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_Toc8394784 \h </w:instrText>
      </w:r>
      <w:r>
        <w:fldChar w:fldCharType="separate"/>
      </w:r>
      <w:r>
        <w:t>11</w:t>
      </w:r>
      <w:r>
        <w:fldChar w:fldCharType="end"/>
      </w:r>
    </w:p>
    <w:p w14:paraId="213AC844" w14:textId="77777777" w:rsidR="006208A3" w:rsidRDefault="006208A3">
      <w:pPr>
        <w:pStyle w:val="30"/>
        <w:rPr>
          <w:rFonts w:asciiTheme="minorHAnsi" w:eastAsiaTheme="minorEastAsia" w:hAnsiTheme="minorHAnsi" w:cstheme="minorBidi"/>
          <w:kern w:val="2"/>
          <w:szCs w:val="22"/>
          <w:lang w:val="en-US" w:eastAsia="ko-KR"/>
        </w:rPr>
      </w:pPr>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_Toc8394785 \h </w:instrText>
      </w:r>
      <w:r>
        <w:fldChar w:fldCharType="separate"/>
      </w:r>
      <w:r>
        <w:t>11</w:t>
      </w:r>
      <w:r>
        <w:fldChar w:fldCharType="end"/>
      </w:r>
    </w:p>
    <w:p w14:paraId="67219684" w14:textId="77777777" w:rsidR="006208A3" w:rsidRDefault="006208A3">
      <w:pPr>
        <w:pStyle w:val="30"/>
        <w:rPr>
          <w:rFonts w:asciiTheme="minorHAnsi" w:eastAsiaTheme="minorEastAsia" w:hAnsiTheme="minorHAnsi" w:cstheme="minorBidi"/>
          <w:kern w:val="2"/>
          <w:szCs w:val="22"/>
          <w:lang w:val="en-US" w:eastAsia="ko-KR"/>
        </w:rPr>
      </w:pPr>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_Toc8394786 \h </w:instrText>
      </w:r>
      <w:r>
        <w:fldChar w:fldCharType="separate"/>
      </w:r>
      <w:r>
        <w:t>11</w:t>
      </w:r>
      <w:r>
        <w:fldChar w:fldCharType="end"/>
      </w:r>
    </w:p>
    <w:p w14:paraId="0E98408A" w14:textId="77777777" w:rsidR="006208A3" w:rsidRDefault="006208A3">
      <w:pPr>
        <w:pStyle w:val="30"/>
        <w:rPr>
          <w:rFonts w:asciiTheme="minorHAnsi" w:eastAsiaTheme="minorEastAsia" w:hAnsiTheme="minorHAnsi" w:cstheme="minorBidi"/>
          <w:kern w:val="2"/>
          <w:szCs w:val="22"/>
          <w:lang w:val="en-US" w:eastAsia="ko-KR"/>
        </w:rPr>
      </w:pPr>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_Toc8394787 \h </w:instrText>
      </w:r>
      <w:r>
        <w:fldChar w:fldCharType="separate"/>
      </w:r>
      <w:r>
        <w:t>11</w:t>
      </w:r>
      <w:r>
        <w:fldChar w:fldCharType="end"/>
      </w:r>
    </w:p>
    <w:p w14:paraId="01F0A7E8" w14:textId="77777777" w:rsidR="006208A3" w:rsidRDefault="006208A3">
      <w:pPr>
        <w:pStyle w:val="20"/>
        <w:rPr>
          <w:rFonts w:asciiTheme="minorHAnsi" w:eastAsiaTheme="minorEastAsia" w:hAnsiTheme="minorHAnsi" w:cstheme="minorBidi"/>
          <w:kern w:val="2"/>
          <w:szCs w:val="22"/>
          <w:lang w:val="en-US" w:eastAsia="ko-KR"/>
        </w:rPr>
      </w:pPr>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_Toc8394788 \h </w:instrText>
      </w:r>
      <w:r>
        <w:fldChar w:fldCharType="separate"/>
      </w:r>
      <w:r>
        <w:t>12</w:t>
      </w:r>
      <w:r>
        <w:fldChar w:fldCharType="end"/>
      </w:r>
    </w:p>
    <w:p w14:paraId="0866247C" w14:textId="77777777" w:rsidR="006208A3" w:rsidRDefault="006208A3">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_Toc8394789 \h </w:instrText>
      </w:r>
      <w:r>
        <w:fldChar w:fldCharType="separate"/>
      </w:r>
      <w:r>
        <w:t>12</w:t>
      </w:r>
      <w:r>
        <w:fldChar w:fldCharType="end"/>
      </w:r>
    </w:p>
    <w:p w14:paraId="51925B2D" w14:textId="77777777" w:rsidR="006208A3" w:rsidRDefault="006208A3">
      <w:pPr>
        <w:pStyle w:val="30"/>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_Toc8394790 \h </w:instrText>
      </w:r>
      <w:r>
        <w:fldChar w:fldCharType="separate"/>
      </w:r>
      <w:r>
        <w:t>12</w:t>
      </w:r>
      <w:r>
        <w:fldChar w:fldCharType="end"/>
      </w:r>
    </w:p>
    <w:p w14:paraId="76C0ABAC" w14:textId="77777777" w:rsidR="006208A3" w:rsidRDefault="006208A3">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_Toc8394791 \h </w:instrText>
      </w:r>
      <w:r>
        <w:fldChar w:fldCharType="separate"/>
      </w:r>
      <w:r>
        <w:t>12</w:t>
      </w:r>
      <w:r>
        <w:fldChar w:fldCharType="end"/>
      </w:r>
    </w:p>
    <w:p w14:paraId="5886CA56" w14:textId="77777777" w:rsidR="006208A3" w:rsidRDefault="006208A3">
      <w:pPr>
        <w:pStyle w:val="30"/>
        <w:rPr>
          <w:rFonts w:asciiTheme="minorHAnsi" w:eastAsiaTheme="minorEastAsia" w:hAnsiTheme="minorHAnsi" w:cstheme="minorBidi"/>
          <w:kern w:val="2"/>
          <w:szCs w:val="22"/>
          <w:lang w:val="en-US" w:eastAsia="ko-KR"/>
        </w:rPr>
      </w:pPr>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_Toc8394792 \h </w:instrText>
      </w:r>
      <w:r>
        <w:fldChar w:fldCharType="separate"/>
      </w:r>
      <w:r>
        <w:t>12</w:t>
      </w:r>
      <w:r>
        <w:fldChar w:fldCharType="end"/>
      </w:r>
    </w:p>
    <w:p w14:paraId="460D31F7" w14:textId="77777777" w:rsidR="006208A3" w:rsidRDefault="006208A3">
      <w:pPr>
        <w:pStyle w:val="30"/>
        <w:rPr>
          <w:rFonts w:asciiTheme="minorHAnsi" w:eastAsiaTheme="minorEastAsia" w:hAnsiTheme="minorHAnsi" w:cstheme="minorBidi"/>
          <w:kern w:val="2"/>
          <w:szCs w:val="22"/>
          <w:lang w:val="en-US" w:eastAsia="ko-KR"/>
        </w:rPr>
      </w:pPr>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_Toc8394793 \h </w:instrText>
      </w:r>
      <w:r>
        <w:fldChar w:fldCharType="separate"/>
      </w:r>
      <w:r>
        <w:t>12</w:t>
      </w:r>
      <w:r>
        <w:fldChar w:fldCharType="end"/>
      </w:r>
    </w:p>
    <w:p w14:paraId="034299B7" w14:textId="77777777" w:rsidR="006208A3" w:rsidRDefault="006208A3">
      <w:pPr>
        <w:pStyle w:val="30"/>
        <w:rPr>
          <w:rFonts w:asciiTheme="minorHAnsi" w:eastAsiaTheme="minorEastAsia" w:hAnsiTheme="minorHAnsi" w:cstheme="minorBidi"/>
          <w:kern w:val="2"/>
          <w:szCs w:val="22"/>
          <w:lang w:val="en-US" w:eastAsia="ko-KR"/>
        </w:rPr>
      </w:pPr>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_Toc8394794 \h </w:instrText>
      </w:r>
      <w:r>
        <w:fldChar w:fldCharType="separate"/>
      </w:r>
      <w:r>
        <w:t>13</w:t>
      </w:r>
      <w:r>
        <w:fldChar w:fldCharType="end"/>
      </w:r>
    </w:p>
    <w:p w14:paraId="2D0FB1D0" w14:textId="77777777" w:rsidR="006208A3" w:rsidRDefault="006208A3">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_Toc8394795 \h </w:instrText>
      </w:r>
      <w:r>
        <w:fldChar w:fldCharType="separate"/>
      </w:r>
      <w:r>
        <w:t>13</w:t>
      </w:r>
      <w:r>
        <w:fldChar w:fldCharType="end"/>
      </w:r>
    </w:p>
    <w:p w14:paraId="4E25321C" w14:textId="77777777" w:rsidR="006208A3" w:rsidRDefault="006208A3">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_Toc8394796 \h </w:instrText>
      </w:r>
      <w:r>
        <w:fldChar w:fldCharType="separate"/>
      </w:r>
      <w:r>
        <w:t>13</w:t>
      </w:r>
      <w:r>
        <w:fldChar w:fldCharType="end"/>
      </w:r>
    </w:p>
    <w:p w14:paraId="040039D6" w14:textId="77777777" w:rsidR="006208A3" w:rsidRDefault="006208A3">
      <w:pPr>
        <w:pStyle w:val="30"/>
        <w:rPr>
          <w:rFonts w:asciiTheme="minorHAnsi" w:eastAsiaTheme="minorEastAsia" w:hAnsiTheme="minorHAnsi" w:cstheme="minorBidi"/>
          <w:kern w:val="2"/>
          <w:szCs w:val="22"/>
          <w:lang w:val="en-US" w:eastAsia="ko-KR"/>
        </w:rPr>
      </w:pPr>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_Toc8394797 \h </w:instrText>
      </w:r>
      <w:r>
        <w:fldChar w:fldCharType="separate"/>
      </w:r>
      <w:r>
        <w:t>13</w:t>
      </w:r>
      <w:r>
        <w:fldChar w:fldCharType="end"/>
      </w:r>
    </w:p>
    <w:p w14:paraId="17B77C2B" w14:textId="77777777" w:rsidR="006208A3" w:rsidRDefault="006208A3">
      <w:pPr>
        <w:pStyle w:val="30"/>
        <w:rPr>
          <w:rFonts w:asciiTheme="minorHAnsi" w:eastAsiaTheme="minorEastAsia" w:hAnsiTheme="minorHAnsi" w:cstheme="minorBidi"/>
          <w:kern w:val="2"/>
          <w:szCs w:val="22"/>
          <w:lang w:val="en-US" w:eastAsia="ko-KR"/>
        </w:rPr>
      </w:pPr>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_Toc8394798 \h </w:instrText>
      </w:r>
      <w:r>
        <w:fldChar w:fldCharType="separate"/>
      </w:r>
      <w:r>
        <w:t>13</w:t>
      </w:r>
      <w:r>
        <w:fldChar w:fldCharType="end"/>
      </w:r>
    </w:p>
    <w:p w14:paraId="752344A6" w14:textId="77777777" w:rsidR="006208A3" w:rsidRDefault="006208A3">
      <w:pPr>
        <w:pStyle w:val="30"/>
        <w:rPr>
          <w:rFonts w:asciiTheme="minorHAnsi" w:eastAsiaTheme="minorEastAsia" w:hAnsiTheme="minorHAnsi" w:cstheme="minorBidi"/>
          <w:kern w:val="2"/>
          <w:szCs w:val="22"/>
          <w:lang w:val="en-US" w:eastAsia="ko-KR"/>
        </w:rPr>
      </w:pPr>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_Toc8394799 \h </w:instrText>
      </w:r>
      <w:r>
        <w:fldChar w:fldCharType="separate"/>
      </w:r>
      <w:r>
        <w:t>14</w:t>
      </w:r>
      <w:r>
        <w:fldChar w:fldCharType="end"/>
      </w:r>
    </w:p>
    <w:p w14:paraId="650D9BFF" w14:textId="77777777" w:rsidR="006208A3" w:rsidRDefault="006208A3">
      <w:pPr>
        <w:pStyle w:val="30"/>
        <w:rPr>
          <w:rFonts w:asciiTheme="minorHAnsi" w:eastAsiaTheme="minorEastAsia" w:hAnsiTheme="minorHAnsi" w:cstheme="minorBidi"/>
          <w:kern w:val="2"/>
          <w:szCs w:val="22"/>
          <w:lang w:val="en-US" w:eastAsia="ko-KR"/>
        </w:rPr>
      </w:pPr>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_Toc8394800 \h </w:instrText>
      </w:r>
      <w:r>
        <w:fldChar w:fldCharType="separate"/>
      </w:r>
      <w:r>
        <w:t>14</w:t>
      </w:r>
      <w:r>
        <w:fldChar w:fldCharType="end"/>
      </w:r>
    </w:p>
    <w:p w14:paraId="5626840A" w14:textId="77777777" w:rsidR="006208A3" w:rsidRDefault="006208A3">
      <w:pPr>
        <w:pStyle w:val="30"/>
        <w:rPr>
          <w:rFonts w:asciiTheme="minorHAnsi" w:eastAsiaTheme="minorEastAsia" w:hAnsiTheme="minorHAnsi" w:cstheme="minorBidi"/>
          <w:kern w:val="2"/>
          <w:szCs w:val="22"/>
          <w:lang w:val="en-US" w:eastAsia="ko-KR"/>
        </w:rPr>
      </w:pPr>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_Toc8394801 \h </w:instrText>
      </w:r>
      <w:r>
        <w:fldChar w:fldCharType="separate"/>
      </w:r>
      <w:r>
        <w:t>14</w:t>
      </w:r>
      <w:r>
        <w:fldChar w:fldCharType="end"/>
      </w:r>
    </w:p>
    <w:p w14:paraId="1EA45DE2" w14:textId="77777777" w:rsidR="006208A3" w:rsidRDefault="006208A3">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Use case on access control for “backup” PLMN</w:t>
      </w:r>
      <w:r>
        <w:tab/>
      </w:r>
      <w:r>
        <w:fldChar w:fldCharType="begin"/>
      </w:r>
      <w:r>
        <w:instrText xml:space="preserve"> PAGEREF _Toc8394802 \h </w:instrText>
      </w:r>
      <w:r>
        <w:fldChar w:fldCharType="separate"/>
      </w:r>
      <w:r>
        <w:t>14</w:t>
      </w:r>
      <w:r>
        <w:fldChar w:fldCharType="end"/>
      </w:r>
    </w:p>
    <w:p w14:paraId="22B2704F" w14:textId="77777777" w:rsidR="006208A3" w:rsidRDefault="006208A3">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_Toc8394803 \h </w:instrText>
      </w:r>
      <w:r>
        <w:fldChar w:fldCharType="separate"/>
      </w:r>
      <w:r>
        <w:t>14</w:t>
      </w:r>
      <w:r>
        <w:fldChar w:fldCharType="end"/>
      </w:r>
    </w:p>
    <w:p w14:paraId="328B4BEF" w14:textId="77777777" w:rsidR="006208A3" w:rsidRDefault="006208A3">
      <w:pPr>
        <w:pStyle w:val="30"/>
        <w:rPr>
          <w:rFonts w:asciiTheme="minorHAnsi" w:eastAsiaTheme="minorEastAsia" w:hAnsiTheme="minorHAnsi" w:cstheme="minorBidi"/>
          <w:kern w:val="2"/>
          <w:szCs w:val="22"/>
          <w:lang w:val="en-US" w:eastAsia="ko-KR"/>
        </w:rPr>
      </w:pPr>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_Toc8394804 \h </w:instrText>
      </w:r>
      <w:r>
        <w:fldChar w:fldCharType="separate"/>
      </w:r>
      <w:r>
        <w:t>14</w:t>
      </w:r>
      <w:r>
        <w:fldChar w:fldCharType="end"/>
      </w:r>
    </w:p>
    <w:p w14:paraId="24ECE35F" w14:textId="77777777" w:rsidR="006208A3" w:rsidRDefault="006208A3">
      <w:pPr>
        <w:pStyle w:val="30"/>
        <w:rPr>
          <w:rFonts w:asciiTheme="minorHAnsi" w:eastAsiaTheme="minorEastAsia" w:hAnsiTheme="minorHAnsi" w:cstheme="minorBidi"/>
          <w:kern w:val="2"/>
          <w:szCs w:val="22"/>
          <w:lang w:val="en-US" w:eastAsia="ko-KR"/>
        </w:rPr>
      </w:pPr>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_Toc8394805 \h </w:instrText>
      </w:r>
      <w:r>
        <w:fldChar w:fldCharType="separate"/>
      </w:r>
      <w:r>
        <w:t>14</w:t>
      </w:r>
      <w:r>
        <w:fldChar w:fldCharType="end"/>
      </w:r>
    </w:p>
    <w:p w14:paraId="2EDB7B4B" w14:textId="77777777" w:rsidR="006208A3" w:rsidRDefault="006208A3">
      <w:pPr>
        <w:pStyle w:val="30"/>
        <w:rPr>
          <w:rFonts w:asciiTheme="minorHAnsi" w:eastAsiaTheme="minorEastAsia" w:hAnsiTheme="minorHAnsi" w:cstheme="minorBidi"/>
          <w:kern w:val="2"/>
          <w:szCs w:val="22"/>
          <w:lang w:val="en-US" w:eastAsia="ko-KR"/>
        </w:rPr>
      </w:pPr>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_Toc8394806 \h </w:instrText>
      </w:r>
      <w:r>
        <w:fldChar w:fldCharType="separate"/>
      </w:r>
      <w:r>
        <w:t>14</w:t>
      </w:r>
      <w:r>
        <w:fldChar w:fldCharType="end"/>
      </w:r>
    </w:p>
    <w:p w14:paraId="3515C689" w14:textId="77777777" w:rsidR="006208A3" w:rsidRDefault="006208A3">
      <w:pPr>
        <w:pStyle w:val="30"/>
        <w:rPr>
          <w:rFonts w:asciiTheme="minorHAnsi" w:eastAsiaTheme="minorEastAsia" w:hAnsiTheme="minorHAnsi" w:cstheme="minorBidi"/>
          <w:kern w:val="2"/>
          <w:szCs w:val="22"/>
          <w:lang w:val="en-US" w:eastAsia="ko-KR"/>
        </w:rPr>
      </w:pPr>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_Toc8394807 \h </w:instrText>
      </w:r>
      <w:r>
        <w:fldChar w:fldCharType="separate"/>
      </w:r>
      <w:r>
        <w:t>15</w:t>
      </w:r>
      <w:r>
        <w:fldChar w:fldCharType="end"/>
      </w:r>
    </w:p>
    <w:p w14:paraId="1F6E4AE4" w14:textId="77777777" w:rsidR="006208A3" w:rsidRDefault="006208A3">
      <w:pPr>
        <w:pStyle w:val="30"/>
        <w:rPr>
          <w:rFonts w:asciiTheme="minorHAnsi" w:eastAsiaTheme="minorEastAsia" w:hAnsiTheme="minorHAnsi" w:cstheme="minorBidi"/>
          <w:kern w:val="2"/>
          <w:szCs w:val="22"/>
          <w:lang w:val="en-US" w:eastAsia="ko-KR"/>
        </w:rPr>
      </w:pPr>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_Toc8394808 \h </w:instrText>
      </w:r>
      <w:r>
        <w:fldChar w:fldCharType="separate"/>
      </w:r>
      <w:r>
        <w:t>15</w:t>
      </w:r>
      <w:r>
        <w:fldChar w:fldCharType="end"/>
      </w:r>
    </w:p>
    <w:p w14:paraId="653BCD7D" w14:textId="77777777" w:rsidR="006208A3" w:rsidRDefault="006208A3">
      <w:pPr>
        <w:pStyle w:val="20"/>
        <w:rPr>
          <w:rFonts w:asciiTheme="minorHAnsi" w:eastAsiaTheme="minorEastAsia" w:hAnsiTheme="minorHAnsi" w:cstheme="minorBidi"/>
          <w:kern w:val="2"/>
          <w:szCs w:val="22"/>
          <w:lang w:val="en-US" w:eastAsia="ko-KR"/>
        </w:rPr>
      </w:pPr>
      <w:r w:rsidRPr="00B06B12">
        <w:rPr>
          <w:lang w:val="en-US"/>
        </w:rPr>
        <w:t>5.8</w:t>
      </w:r>
      <w:r>
        <w:rPr>
          <w:rFonts w:asciiTheme="minorHAnsi" w:eastAsiaTheme="minorEastAsia" w:hAnsiTheme="minorHAnsi" w:cstheme="minorBidi"/>
          <w:kern w:val="2"/>
          <w:szCs w:val="22"/>
          <w:lang w:val="en-US" w:eastAsia="ko-KR"/>
        </w:rPr>
        <w:tab/>
      </w:r>
      <w:r w:rsidRPr="00B06B12">
        <w:rPr>
          <w:lang w:val="en-US"/>
        </w:rPr>
        <w:t>Return to Home Network after disaster period</w:t>
      </w:r>
      <w:r>
        <w:tab/>
      </w:r>
      <w:r>
        <w:fldChar w:fldCharType="begin"/>
      </w:r>
      <w:r>
        <w:instrText xml:space="preserve"> PAGEREF _Toc8394809 \h </w:instrText>
      </w:r>
      <w:r>
        <w:fldChar w:fldCharType="separate"/>
      </w:r>
      <w:r>
        <w:t>15</w:t>
      </w:r>
      <w:r>
        <w:fldChar w:fldCharType="end"/>
      </w:r>
    </w:p>
    <w:p w14:paraId="42472B3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5.8.1</w:t>
      </w:r>
      <w:r>
        <w:rPr>
          <w:rFonts w:asciiTheme="minorHAnsi" w:eastAsiaTheme="minorEastAsia" w:hAnsiTheme="minorHAnsi" w:cstheme="minorBidi"/>
          <w:kern w:val="2"/>
          <w:szCs w:val="22"/>
          <w:lang w:val="en-US" w:eastAsia="ko-KR"/>
        </w:rPr>
        <w:tab/>
      </w:r>
      <w:r w:rsidRPr="00B06B12">
        <w:rPr>
          <w:lang w:val="en-US"/>
        </w:rPr>
        <w:t>Description</w:t>
      </w:r>
      <w:r>
        <w:tab/>
      </w:r>
      <w:r>
        <w:fldChar w:fldCharType="begin"/>
      </w:r>
      <w:r>
        <w:instrText xml:space="preserve"> PAGEREF _Toc8394810 \h </w:instrText>
      </w:r>
      <w:r>
        <w:fldChar w:fldCharType="separate"/>
      </w:r>
      <w:r>
        <w:t>15</w:t>
      </w:r>
      <w:r>
        <w:fldChar w:fldCharType="end"/>
      </w:r>
    </w:p>
    <w:p w14:paraId="3F52ECE0"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5.8.2</w:t>
      </w:r>
      <w:r>
        <w:rPr>
          <w:rFonts w:asciiTheme="minorHAnsi" w:eastAsiaTheme="minorEastAsia" w:hAnsiTheme="minorHAnsi" w:cstheme="minorBidi"/>
          <w:kern w:val="2"/>
          <w:szCs w:val="22"/>
          <w:lang w:val="en-US" w:eastAsia="ko-KR"/>
        </w:rPr>
        <w:tab/>
      </w:r>
      <w:r w:rsidRPr="00B06B12">
        <w:rPr>
          <w:lang w:val="en-US"/>
        </w:rPr>
        <w:t>Pre-conditions</w:t>
      </w:r>
      <w:r>
        <w:tab/>
      </w:r>
      <w:r>
        <w:fldChar w:fldCharType="begin"/>
      </w:r>
      <w:r>
        <w:instrText xml:space="preserve"> PAGEREF _Toc8394811 \h </w:instrText>
      </w:r>
      <w:r>
        <w:fldChar w:fldCharType="separate"/>
      </w:r>
      <w:r>
        <w:t>15</w:t>
      </w:r>
      <w:r>
        <w:fldChar w:fldCharType="end"/>
      </w:r>
    </w:p>
    <w:p w14:paraId="6B5610C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5.8.3</w:t>
      </w:r>
      <w:r>
        <w:rPr>
          <w:rFonts w:asciiTheme="minorHAnsi" w:eastAsiaTheme="minorEastAsia" w:hAnsiTheme="minorHAnsi" w:cstheme="minorBidi"/>
          <w:kern w:val="2"/>
          <w:szCs w:val="22"/>
          <w:lang w:val="en-US" w:eastAsia="ko-KR"/>
        </w:rPr>
        <w:tab/>
      </w:r>
      <w:r w:rsidRPr="00B06B12">
        <w:rPr>
          <w:lang w:val="en-US"/>
        </w:rPr>
        <w:t>Service Flows</w:t>
      </w:r>
      <w:r>
        <w:tab/>
      </w:r>
      <w:r>
        <w:fldChar w:fldCharType="begin"/>
      </w:r>
      <w:r>
        <w:instrText xml:space="preserve"> PAGEREF _Toc8394812 \h </w:instrText>
      </w:r>
      <w:r>
        <w:fldChar w:fldCharType="separate"/>
      </w:r>
      <w:r>
        <w:t>15</w:t>
      </w:r>
      <w:r>
        <w:fldChar w:fldCharType="end"/>
      </w:r>
    </w:p>
    <w:p w14:paraId="5FCFC152"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5.8.4</w:t>
      </w:r>
      <w:r>
        <w:rPr>
          <w:rFonts w:asciiTheme="minorHAnsi" w:eastAsiaTheme="minorEastAsia" w:hAnsiTheme="minorHAnsi" w:cstheme="minorBidi"/>
          <w:kern w:val="2"/>
          <w:szCs w:val="22"/>
          <w:lang w:val="en-US" w:eastAsia="ko-KR"/>
        </w:rPr>
        <w:tab/>
      </w:r>
      <w:r w:rsidRPr="00B06B12">
        <w:rPr>
          <w:lang w:val="en-US"/>
        </w:rPr>
        <w:t>Post-conditions</w:t>
      </w:r>
      <w:r>
        <w:tab/>
      </w:r>
      <w:r>
        <w:fldChar w:fldCharType="begin"/>
      </w:r>
      <w:r>
        <w:instrText xml:space="preserve"> PAGEREF _Toc8394813 \h </w:instrText>
      </w:r>
      <w:r>
        <w:fldChar w:fldCharType="separate"/>
      </w:r>
      <w:r>
        <w:t>15</w:t>
      </w:r>
      <w:r>
        <w:fldChar w:fldCharType="end"/>
      </w:r>
    </w:p>
    <w:p w14:paraId="403844D3"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5.8.5</w:t>
      </w:r>
      <w:r>
        <w:rPr>
          <w:rFonts w:asciiTheme="minorHAnsi" w:eastAsiaTheme="minorEastAsia" w:hAnsiTheme="minorHAnsi" w:cstheme="minorBidi"/>
          <w:kern w:val="2"/>
          <w:szCs w:val="22"/>
          <w:lang w:val="en-US" w:eastAsia="ko-KR"/>
        </w:rPr>
        <w:tab/>
      </w:r>
      <w:r w:rsidRPr="00B06B12">
        <w:rPr>
          <w:lang w:val="en-US"/>
        </w:rPr>
        <w:t>Existing features partly or fully covering the use case functionality</w:t>
      </w:r>
      <w:r>
        <w:tab/>
      </w:r>
      <w:r>
        <w:fldChar w:fldCharType="begin"/>
      </w:r>
      <w:r>
        <w:instrText xml:space="preserve"> PAGEREF _Toc8394814 \h </w:instrText>
      </w:r>
      <w:r>
        <w:fldChar w:fldCharType="separate"/>
      </w:r>
      <w:r>
        <w:t>15</w:t>
      </w:r>
      <w:r>
        <w:fldChar w:fldCharType="end"/>
      </w:r>
    </w:p>
    <w:p w14:paraId="49B52AEB"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5.8.6</w:t>
      </w:r>
      <w:r>
        <w:rPr>
          <w:rFonts w:asciiTheme="minorHAnsi" w:eastAsiaTheme="minorEastAsia" w:hAnsiTheme="minorHAnsi" w:cstheme="minorBidi"/>
          <w:kern w:val="2"/>
          <w:szCs w:val="22"/>
          <w:lang w:val="en-US" w:eastAsia="ko-KR"/>
        </w:rPr>
        <w:tab/>
      </w:r>
      <w:r w:rsidRPr="00B06B12">
        <w:rPr>
          <w:lang w:val="en-US"/>
        </w:rPr>
        <w:t>Potential New Requirements needed to support the use case</w:t>
      </w:r>
      <w:r>
        <w:tab/>
      </w:r>
      <w:r>
        <w:fldChar w:fldCharType="begin"/>
      </w:r>
      <w:r>
        <w:instrText xml:space="preserve"> PAGEREF _Toc8394815 \h </w:instrText>
      </w:r>
      <w:r>
        <w:fldChar w:fldCharType="separate"/>
      </w:r>
      <w:r>
        <w:t>16</w:t>
      </w:r>
      <w:r>
        <w:fldChar w:fldCharType="end"/>
      </w:r>
    </w:p>
    <w:p w14:paraId="463C5229" w14:textId="77777777" w:rsidR="006208A3" w:rsidRDefault="006208A3">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_Toc8394816 \h </w:instrText>
      </w:r>
      <w:r>
        <w:fldChar w:fldCharType="separate"/>
      </w:r>
      <w:r>
        <w:t>16</w:t>
      </w:r>
      <w:r>
        <w:fldChar w:fldCharType="end"/>
      </w:r>
    </w:p>
    <w:p w14:paraId="1328D21A" w14:textId="77777777" w:rsidR="006208A3" w:rsidRDefault="006208A3">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_Toc8394817 \h </w:instrText>
      </w:r>
      <w:r>
        <w:fldChar w:fldCharType="separate"/>
      </w:r>
      <w:r>
        <w:t>16</w:t>
      </w:r>
      <w:r>
        <w:fldChar w:fldCharType="end"/>
      </w:r>
    </w:p>
    <w:p w14:paraId="2010F5CE" w14:textId="77777777" w:rsidR="006208A3" w:rsidRDefault="006208A3">
      <w:pPr>
        <w:pStyle w:val="30"/>
        <w:rPr>
          <w:rFonts w:asciiTheme="minorHAnsi" w:eastAsiaTheme="minorEastAsia" w:hAnsiTheme="minorHAnsi" w:cstheme="minorBidi"/>
          <w:kern w:val="2"/>
          <w:szCs w:val="22"/>
          <w:lang w:val="en-US" w:eastAsia="ko-KR"/>
        </w:rPr>
      </w:pPr>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_Toc8394818 \h </w:instrText>
      </w:r>
      <w:r>
        <w:fldChar w:fldCharType="separate"/>
      </w:r>
      <w:r>
        <w:t>16</w:t>
      </w:r>
      <w:r>
        <w:fldChar w:fldCharType="end"/>
      </w:r>
    </w:p>
    <w:p w14:paraId="45B2A8D1" w14:textId="77777777" w:rsidR="006208A3" w:rsidRDefault="006208A3">
      <w:pPr>
        <w:pStyle w:val="30"/>
        <w:rPr>
          <w:rFonts w:asciiTheme="minorHAnsi" w:eastAsiaTheme="minorEastAsia" w:hAnsiTheme="minorHAnsi" w:cstheme="minorBidi"/>
          <w:kern w:val="2"/>
          <w:szCs w:val="22"/>
          <w:lang w:val="en-US" w:eastAsia="ko-KR"/>
        </w:rPr>
      </w:pPr>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_Toc8394819 \h </w:instrText>
      </w:r>
      <w:r>
        <w:fldChar w:fldCharType="separate"/>
      </w:r>
      <w:r>
        <w:t>16</w:t>
      </w:r>
      <w:r>
        <w:fldChar w:fldCharType="end"/>
      </w:r>
    </w:p>
    <w:p w14:paraId="7203309D" w14:textId="77777777" w:rsidR="006208A3" w:rsidRDefault="006208A3">
      <w:pPr>
        <w:pStyle w:val="30"/>
        <w:rPr>
          <w:rFonts w:asciiTheme="minorHAnsi" w:eastAsiaTheme="minorEastAsia" w:hAnsiTheme="minorHAnsi" w:cstheme="minorBidi"/>
          <w:kern w:val="2"/>
          <w:szCs w:val="22"/>
          <w:lang w:val="en-US" w:eastAsia="ko-KR"/>
        </w:rPr>
      </w:pPr>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_Toc8394820 \h </w:instrText>
      </w:r>
      <w:r>
        <w:fldChar w:fldCharType="separate"/>
      </w:r>
      <w:r>
        <w:t>16</w:t>
      </w:r>
      <w:r>
        <w:fldChar w:fldCharType="end"/>
      </w:r>
    </w:p>
    <w:p w14:paraId="7F6CFD4E" w14:textId="77777777" w:rsidR="006208A3" w:rsidRDefault="006208A3">
      <w:pPr>
        <w:pStyle w:val="30"/>
        <w:rPr>
          <w:rFonts w:asciiTheme="minorHAnsi" w:eastAsiaTheme="minorEastAsia" w:hAnsiTheme="minorHAnsi" w:cstheme="minorBidi"/>
          <w:kern w:val="2"/>
          <w:szCs w:val="22"/>
          <w:lang w:val="en-US" w:eastAsia="ko-KR"/>
        </w:rPr>
      </w:pPr>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_Toc8394821 \h </w:instrText>
      </w:r>
      <w:r>
        <w:fldChar w:fldCharType="separate"/>
      </w:r>
      <w:r>
        <w:t>16</w:t>
      </w:r>
      <w:r>
        <w:fldChar w:fldCharType="end"/>
      </w:r>
    </w:p>
    <w:p w14:paraId="133E865C" w14:textId="77777777" w:rsidR="006208A3" w:rsidRDefault="006208A3">
      <w:pPr>
        <w:pStyle w:val="30"/>
        <w:rPr>
          <w:rFonts w:asciiTheme="minorHAnsi" w:eastAsiaTheme="minorEastAsia" w:hAnsiTheme="minorHAnsi" w:cstheme="minorBidi"/>
          <w:kern w:val="2"/>
          <w:szCs w:val="22"/>
          <w:lang w:val="en-US" w:eastAsia="ko-KR"/>
        </w:rPr>
      </w:pPr>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_Toc8394822 \h </w:instrText>
      </w:r>
      <w:r>
        <w:fldChar w:fldCharType="separate"/>
      </w:r>
      <w:r>
        <w:t>16</w:t>
      </w:r>
      <w:r>
        <w:fldChar w:fldCharType="end"/>
      </w:r>
    </w:p>
    <w:p w14:paraId="60B535FC" w14:textId="77777777" w:rsidR="006208A3" w:rsidRDefault="006208A3">
      <w:pPr>
        <w:pStyle w:val="20"/>
        <w:rPr>
          <w:rFonts w:asciiTheme="minorHAnsi" w:eastAsiaTheme="minorEastAsia" w:hAnsiTheme="minorHAnsi" w:cstheme="minorBidi"/>
          <w:kern w:val="2"/>
          <w:szCs w:val="22"/>
          <w:lang w:val="en-US" w:eastAsia="ko-KR"/>
        </w:rPr>
      </w:pPr>
      <w:r>
        <w:t>5.10</w:t>
      </w:r>
      <w:r>
        <w:rPr>
          <w:rFonts w:asciiTheme="minorHAnsi" w:eastAsiaTheme="minorEastAsia" w:hAnsiTheme="minorHAnsi" w:cstheme="minorBidi"/>
          <w:kern w:val="2"/>
          <w:szCs w:val="22"/>
          <w:lang w:val="en-US" w:eastAsia="ko-KR"/>
        </w:rPr>
        <w:tab/>
      </w:r>
      <w:r>
        <w:t>Use case on “backup” PLMNs for the international roamer</w:t>
      </w:r>
      <w:r>
        <w:tab/>
      </w:r>
      <w:r>
        <w:fldChar w:fldCharType="begin"/>
      </w:r>
      <w:r>
        <w:instrText xml:space="preserve"> PAGEREF _Toc8394823 \h </w:instrText>
      </w:r>
      <w:r>
        <w:fldChar w:fldCharType="separate"/>
      </w:r>
      <w:r>
        <w:t>16</w:t>
      </w:r>
      <w:r>
        <w:fldChar w:fldCharType="end"/>
      </w:r>
    </w:p>
    <w:p w14:paraId="22E4F817" w14:textId="77777777" w:rsidR="006208A3" w:rsidRDefault="006208A3">
      <w:pPr>
        <w:pStyle w:val="30"/>
        <w:rPr>
          <w:rFonts w:asciiTheme="minorHAnsi" w:eastAsiaTheme="minorEastAsia" w:hAnsiTheme="minorHAnsi" w:cstheme="minorBidi"/>
          <w:kern w:val="2"/>
          <w:szCs w:val="22"/>
          <w:lang w:val="en-US" w:eastAsia="ko-KR"/>
        </w:rPr>
      </w:pPr>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_Toc8394824 \h </w:instrText>
      </w:r>
      <w:r>
        <w:fldChar w:fldCharType="separate"/>
      </w:r>
      <w:r>
        <w:t>16</w:t>
      </w:r>
      <w:r>
        <w:fldChar w:fldCharType="end"/>
      </w:r>
    </w:p>
    <w:p w14:paraId="450E4147" w14:textId="77777777" w:rsidR="006208A3" w:rsidRDefault="006208A3">
      <w:pPr>
        <w:pStyle w:val="30"/>
        <w:rPr>
          <w:rFonts w:asciiTheme="minorHAnsi" w:eastAsiaTheme="minorEastAsia" w:hAnsiTheme="minorHAnsi" w:cstheme="minorBidi"/>
          <w:kern w:val="2"/>
          <w:szCs w:val="22"/>
          <w:lang w:val="en-US" w:eastAsia="ko-KR"/>
        </w:rPr>
      </w:pPr>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_Toc8394825 \h </w:instrText>
      </w:r>
      <w:r>
        <w:fldChar w:fldCharType="separate"/>
      </w:r>
      <w:r>
        <w:t>17</w:t>
      </w:r>
      <w:r>
        <w:fldChar w:fldCharType="end"/>
      </w:r>
    </w:p>
    <w:p w14:paraId="4EEB201A" w14:textId="77777777" w:rsidR="006208A3" w:rsidRDefault="006208A3">
      <w:pPr>
        <w:pStyle w:val="30"/>
        <w:rPr>
          <w:rFonts w:asciiTheme="minorHAnsi" w:eastAsiaTheme="minorEastAsia" w:hAnsiTheme="minorHAnsi" w:cstheme="minorBidi"/>
          <w:kern w:val="2"/>
          <w:szCs w:val="22"/>
          <w:lang w:val="en-US" w:eastAsia="ko-KR"/>
        </w:rPr>
      </w:pPr>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_Toc8394826 \h </w:instrText>
      </w:r>
      <w:r>
        <w:fldChar w:fldCharType="separate"/>
      </w:r>
      <w:r>
        <w:t>17</w:t>
      </w:r>
      <w:r>
        <w:fldChar w:fldCharType="end"/>
      </w:r>
    </w:p>
    <w:p w14:paraId="2D3B6116" w14:textId="77777777" w:rsidR="006208A3" w:rsidRDefault="006208A3">
      <w:pPr>
        <w:pStyle w:val="30"/>
        <w:rPr>
          <w:rFonts w:asciiTheme="minorHAnsi" w:eastAsiaTheme="minorEastAsia" w:hAnsiTheme="minorHAnsi" w:cstheme="minorBidi"/>
          <w:kern w:val="2"/>
          <w:szCs w:val="22"/>
          <w:lang w:val="en-US" w:eastAsia="ko-KR"/>
        </w:rPr>
      </w:pPr>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_Toc8394827 \h </w:instrText>
      </w:r>
      <w:r>
        <w:fldChar w:fldCharType="separate"/>
      </w:r>
      <w:r>
        <w:t>17</w:t>
      </w:r>
      <w:r>
        <w:fldChar w:fldCharType="end"/>
      </w:r>
    </w:p>
    <w:p w14:paraId="5A084216" w14:textId="77777777" w:rsidR="006208A3" w:rsidRDefault="006208A3">
      <w:pPr>
        <w:pStyle w:val="30"/>
        <w:rPr>
          <w:rFonts w:asciiTheme="minorHAnsi" w:eastAsiaTheme="minorEastAsia" w:hAnsiTheme="minorHAnsi" w:cstheme="minorBidi"/>
          <w:kern w:val="2"/>
          <w:szCs w:val="22"/>
          <w:lang w:val="en-US" w:eastAsia="ko-KR"/>
        </w:rPr>
      </w:pPr>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_Toc8394828 \h </w:instrText>
      </w:r>
      <w:r>
        <w:fldChar w:fldCharType="separate"/>
      </w:r>
      <w:r>
        <w:t>17</w:t>
      </w:r>
      <w:r>
        <w:fldChar w:fldCharType="end"/>
      </w:r>
    </w:p>
    <w:p w14:paraId="09DC2F92" w14:textId="77777777" w:rsidR="006208A3" w:rsidRDefault="006208A3">
      <w:pPr>
        <w:pStyle w:val="30"/>
        <w:rPr>
          <w:rFonts w:asciiTheme="minorHAnsi" w:eastAsiaTheme="minorEastAsia" w:hAnsiTheme="minorHAnsi" w:cstheme="minorBidi"/>
          <w:kern w:val="2"/>
          <w:szCs w:val="22"/>
          <w:lang w:val="en-US" w:eastAsia="ko-KR"/>
        </w:rPr>
      </w:pPr>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_Toc8394829 \h </w:instrText>
      </w:r>
      <w:r>
        <w:fldChar w:fldCharType="separate"/>
      </w:r>
      <w:r>
        <w:t>17</w:t>
      </w:r>
      <w:r>
        <w:fldChar w:fldCharType="end"/>
      </w:r>
    </w:p>
    <w:p w14:paraId="5F19A4E4" w14:textId="77777777" w:rsidR="006208A3" w:rsidRDefault="006208A3">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_Toc8394830 \h </w:instrText>
      </w:r>
      <w:r>
        <w:fldChar w:fldCharType="separate"/>
      </w:r>
      <w:r>
        <w:t>18</w:t>
      </w:r>
      <w:r>
        <w:fldChar w:fldCharType="end"/>
      </w:r>
    </w:p>
    <w:p w14:paraId="75D7A926" w14:textId="77777777" w:rsidR="006208A3" w:rsidRDefault="006208A3">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_Toc8394831 \h </w:instrText>
      </w:r>
      <w:r>
        <w:fldChar w:fldCharType="separate"/>
      </w:r>
      <w:r>
        <w:t>18</w:t>
      </w:r>
      <w:r>
        <w:fldChar w:fldCharType="end"/>
      </w:r>
    </w:p>
    <w:p w14:paraId="6D810D57" w14:textId="77777777" w:rsidR="006208A3" w:rsidRDefault="006208A3">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_Toc8394832 \h </w:instrText>
      </w:r>
      <w:r>
        <w:fldChar w:fldCharType="separate"/>
      </w:r>
      <w:r>
        <w:t>19</w:t>
      </w:r>
      <w:r>
        <w:fldChar w:fldCharType="end"/>
      </w:r>
    </w:p>
    <w:p w14:paraId="0AE9AA3C" w14:textId="77777777" w:rsidR="006208A3" w:rsidRDefault="006208A3">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_Toc8394833 \h </w:instrText>
      </w:r>
      <w:r>
        <w:fldChar w:fldCharType="separate"/>
      </w:r>
      <w:r>
        <w:t>19</w:t>
      </w:r>
      <w:r>
        <w:fldChar w:fldCharType="end"/>
      </w:r>
    </w:p>
    <w:p w14:paraId="41347B5D" w14:textId="77777777" w:rsidR="006208A3" w:rsidRDefault="006208A3">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_Toc8394834 \h </w:instrText>
      </w:r>
      <w:r>
        <w:fldChar w:fldCharType="separate"/>
      </w:r>
      <w:r>
        <w:t>21</w:t>
      </w:r>
      <w:r>
        <w:fldChar w:fldCharType="end"/>
      </w:r>
    </w:p>
    <w:p w14:paraId="156D8823" w14:textId="77777777" w:rsidR="00E8629F" w:rsidRPr="00235394" w:rsidRDefault="008B6A07">
      <w:r>
        <w:rPr>
          <w:noProof/>
          <w:sz w:val="22"/>
        </w:rPr>
        <w:fldChar w:fldCharType="end"/>
      </w:r>
    </w:p>
    <w:p w14:paraId="260C6907" w14:textId="77777777" w:rsidR="00E8629F" w:rsidRPr="00235394" w:rsidRDefault="00E8629F">
      <w:pPr>
        <w:pStyle w:val="1"/>
      </w:pPr>
      <w:r w:rsidRPr="00235394">
        <w:br w:type="page"/>
      </w:r>
      <w:bookmarkStart w:id="9" w:name="_Toc521309600"/>
      <w:bookmarkStart w:id="10" w:name="_Toc8394752"/>
      <w:r w:rsidRPr="00235394">
        <w:lastRenderedPageBreak/>
        <w:t>Foreword</w:t>
      </w:r>
      <w:bookmarkEnd w:id="9"/>
      <w:bookmarkEnd w:id="10"/>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1"/>
      </w:pPr>
      <w:r w:rsidRPr="00235394">
        <w:br w:type="page"/>
      </w:r>
      <w:bookmarkStart w:id="11" w:name="_Toc521309602"/>
      <w:bookmarkStart w:id="12" w:name="_Toc8394753"/>
      <w:r w:rsidRPr="00235394">
        <w:lastRenderedPageBreak/>
        <w:t>1</w:t>
      </w:r>
      <w:r w:rsidRPr="00235394">
        <w:tab/>
        <w:t>Scope</w:t>
      </w:r>
      <w:bookmarkEnd w:id="11"/>
      <w:bookmarkEnd w:id="12"/>
    </w:p>
    <w:p w14:paraId="54558739" w14:textId="77777777"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14:paraId="703165BA" w14:textId="77777777" w:rsidR="00E8629F" w:rsidRPr="00235394" w:rsidRDefault="00E8629F">
      <w:pPr>
        <w:pStyle w:val="1"/>
      </w:pPr>
      <w:bookmarkStart w:id="13" w:name="_Toc521309603"/>
      <w:bookmarkStart w:id="14" w:name="_Toc8394754"/>
      <w:r w:rsidRPr="00235394">
        <w:t>2</w:t>
      </w:r>
      <w:r w:rsidRPr="00235394">
        <w:tab/>
        <w:t>References</w:t>
      </w:r>
      <w:bookmarkEnd w:id="13"/>
      <w:bookmarkEnd w:id="14"/>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77777777" w:rsidR="00282213" w:rsidRPr="00235394" w:rsidRDefault="00282213" w:rsidP="007066FA">
      <w:pPr>
        <w:pStyle w:val="EX"/>
      </w:pPr>
      <w:r w:rsidRPr="00235394">
        <w:t>[1]</w:t>
      </w:r>
      <w:r w:rsidRPr="00235394">
        <w:tab/>
        <w:t>3GPP TR 21.905: "Vocabulary for 3GPP Specifications".</w:t>
      </w:r>
    </w:p>
    <w:p w14:paraId="3696E3C8" w14:textId="77777777" w:rsidR="00282213" w:rsidRPr="00235394" w:rsidRDefault="00282213" w:rsidP="00282213">
      <w:pPr>
        <w:pStyle w:val="EX"/>
      </w:pPr>
      <w:r w:rsidRPr="00235394">
        <w:t>…</w:t>
      </w:r>
    </w:p>
    <w:p w14:paraId="55AD3809" w14:textId="77777777" w:rsidR="00282213" w:rsidRPr="00235394" w:rsidRDefault="00282213" w:rsidP="00282213">
      <w:pPr>
        <w:pStyle w:val="EX"/>
      </w:pPr>
      <w:r w:rsidRPr="00235394">
        <w:t>[x]</w:t>
      </w:r>
      <w:r w:rsidRPr="00235394">
        <w:tab/>
        <w:t>&lt;doctype&gt; &lt;#&gt;[ ([up to and including]{yyyy[-mm]|V&lt;a[.b[.c]]&gt;}[onwards])]: "&lt;Title&gt;".</w:t>
      </w:r>
    </w:p>
    <w:p w14:paraId="714B9CF0" w14:textId="77777777" w:rsidR="00E8629F" w:rsidRPr="00235394" w:rsidRDefault="00E8629F">
      <w:pPr>
        <w:pStyle w:val="1"/>
      </w:pPr>
      <w:bookmarkStart w:id="15" w:name="_Toc521309604"/>
      <w:bookmarkStart w:id="16" w:name="_Toc8394755"/>
      <w:r w:rsidRPr="00235394">
        <w:t>3</w:t>
      </w:r>
      <w:r w:rsidRPr="00235394">
        <w:tab/>
      </w:r>
      <w:r w:rsidR="00367724" w:rsidRPr="00235394">
        <w:t>Definitions, symbols and abbreviations</w:t>
      </w:r>
      <w:bookmarkEnd w:id="15"/>
      <w:bookmarkEnd w:id="16"/>
    </w:p>
    <w:p w14:paraId="7CD0A410" w14:textId="77777777" w:rsidR="00E8629F" w:rsidRPr="00235394" w:rsidRDefault="00E8629F">
      <w:pPr>
        <w:pStyle w:val="2"/>
      </w:pPr>
      <w:bookmarkStart w:id="17" w:name="_Toc521309605"/>
      <w:bookmarkStart w:id="18" w:name="_Toc8394756"/>
      <w:r w:rsidRPr="00235394">
        <w:t>3.1</w:t>
      </w:r>
      <w:r w:rsidRPr="00235394">
        <w:tab/>
        <w:t>Definitions</w:t>
      </w:r>
      <w:bookmarkEnd w:id="17"/>
      <w:bookmarkEnd w:id="18"/>
    </w:p>
    <w:p w14:paraId="6B32E3D5" w14:textId="77777777" w:rsidR="00E8629F" w:rsidRPr="00235394" w:rsidRDefault="00E8629F">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00212373">
        <w:t xml:space="preserve">3GPP </w:t>
      </w:r>
      <w:bookmarkEnd w:id="19"/>
      <w:bookmarkEnd w:id="20"/>
      <w:bookmarkEnd w:id="21"/>
      <w:bookmarkEnd w:id="22"/>
      <w:bookmarkEnd w:id="2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5BE9F02D" w:rsidR="009868ED" w:rsidRPr="00B64185" w:rsidRDefault="009868ED" w:rsidP="009868ED">
      <w:r w:rsidRPr="00B64185">
        <w:rPr>
          <w:b/>
        </w:rPr>
        <w:t>Disaster Condition:</w:t>
      </w:r>
      <w:r w:rsidRPr="00B64185">
        <w:t xml:space="preserve"> This is the condition that a government decides </w:t>
      </w:r>
      <w:ins w:id="24" w:author="Rapporteur" w:date="2019-05-24T17:28:00Z">
        <w:r w:rsidR="00E726F3">
          <w:t xml:space="preserve">whether </w:t>
        </w:r>
      </w:ins>
      <w:ins w:id="25" w:author="SungDuck Chun 190819" w:date="2019-08-20T14:07:00Z">
        <w:r w:rsidR="00AD0C4D">
          <w:t xml:space="preserve">it is </w:t>
        </w:r>
      </w:ins>
      <w:ins w:id="26" w:author="Rapporteur" w:date="2019-05-24T17:28:00Z">
        <w:r w:rsidR="00E726F3">
          <w:t xml:space="preserve">applicable or not </w:t>
        </w:r>
      </w:ins>
      <w:del w:id="27" w:author="Rapporteur" w:date="2019-05-24T17:27:00Z">
        <w:r w:rsidRPr="00B64185" w:rsidDel="00E726F3">
          <w:delText>when to initiate and terminate</w:delText>
        </w:r>
      </w:del>
      <w:ins w:id="28" w:author="Rapporteur" w:date="2019-05-24T17:24:00Z">
        <w:r w:rsidR="005C2CE0">
          <w:t>based on</w:t>
        </w:r>
      </w:ins>
      <w:r w:rsidRPr="00B64185">
        <w:t>, e.g. a natural disaster</w:t>
      </w:r>
      <w:ins w:id="29" w:author="Rapporteur" w:date="2019-05-24T17:21:00Z">
        <w:r w:rsidR="00D725E0">
          <w:t xml:space="preserve"> or </w:t>
        </w:r>
      </w:ins>
      <w:ins w:id="30" w:author="Rapporteur" w:date="2019-05-24T17:27:00Z">
        <w:r w:rsidR="00E726F3">
          <w:t xml:space="preserve">a </w:t>
        </w:r>
      </w:ins>
      <w:ins w:id="31" w:author="Rapporteur" w:date="2019-05-24T17:21:00Z">
        <w:r w:rsidR="00D725E0">
          <w:t>man-made disaster</w:t>
        </w:r>
      </w:ins>
      <w:r w:rsidRPr="00B64185">
        <w:t>. When this condition applies, users may have the opportunity to mitigate service interruptions and failures.</w:t>
      </w:r>
    </w:p>
    <w:p w14:paraId="3F043E53" w14:textId="77777777" w:rsidR="009868ED" w:rsidRPr="00B64185" w:rsidRDefault="009868ED" w:rsidP="009868ED">
      <w:r w:rsidRPr="00B64185">
        <w:rPr>
          <w:b/>
        </w:rPr>
        <w:t>Disaster Roaming</w:t>
      </w:r>
      <w:r w:rsidR="004418CB">
        <w:rPr>
          <w:b/>
        </w:rPr>
        <w:t>:</w:t>
      </w:r>
      <w:r w:rsidRPr="00B64185">
        <w:t xml:space="preserve">  This is the special </w:t>
      </w:r>
      <w:ins w:id="32" w:author="Rapporteur" w:date="2019-05-24T17:22:00Z">
        <w:r w:rsidR="00D725E0">
          <w:t xml:space="preserve">type of </w:t>
        </w:r>
      </w:ins>
      <w:r w:rsidRPr="00B64185">
        <w:t xml:space="preserve">roaming </w:t>
      </w:r>
      <w:del w:id="33" w:author="Rapporteur" w:date="2019-05-24T17:22:00Z">
        <w:r w:rsidRPr="00B64185" w:rsidDel="00D725E0">
          <w:delText xml:space="preserve">policy </w:delText>
        </w:r>
      </w:del>
      <w:ins w:id="34" w:author="Rapporteur" w:date="2019-05-24T17:22:00Z">
        <w:r w:rsidR="00D725E0">
          <w:t>service</w:t>
        </w:r>
        <w:r w:rsidR="00D725E0" w:rsidRPr="00B64185">
          <w:t xml:space="preserve"> </w:t>
        </w:r>
      </w:ins>
      <w:r w:rsidRPr="00B64185">
        <w:t>that applies during a Disaster Condition.</w:t>
      </w:r>
    </w:p>
    <w:p w14:paraId="20D7CB6C" w14:textId="77777777"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11A3BCD6" w14:textId="77777777" w:rsidR="009868ED" w:rsidRPr="009868ED" w:rsidRDefault="009868ED"/>
    <w:p w14:paraId="519025F9" w14:textId="77777777" w:rsidR="00E8629F" w:rsidRPr="00235394" w:rsidRDefault="008F13CF">
      <w:pPr>
        <w:pStyle w:val="2"/>
      </w:pPr>
      <w:bookmarkStart w:id="35" w:name="_Toc521309607"/>
      <w:bookmarkStart w:id="36" w:name="_Toc8394757"/>
      <w:r>
        <w:t>3.2</w:t>
      </w:r>
      <w:r w:rsidR="00E8629F" w:rsidRPr="00235394">
        <w:tab/>
        <w:t>Abbreviations</w:t>
      </w:r>
      <w:bookmarkEnd w:id="35"/>
      <w:bookmarkEnd w:id="36"/>
    </w:p>
    <w:p w14:paraId="220D9F32"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FA0FD8D" w14:textId="77777777" w:rsidR="00E8629F" w:rsidRPr="00235394" w:rsidRDefault="00E8629F">
      <w:pPr>
        <w:pStyle w:val="Guidance"/>
        <w:keepNext/>
      </w:pPr>
      <w:r w:rsidRPr="00235394">
        <w:t>Abbreviation format (EW)</w:t>
      </w:r>
    </w:p>
    <w:p w14:paraId="5E2C19DC" w14:textId="77777777" w:rsidR="00E8629F" w:rsidRDefault="00E8629F">
      <w:pPr>
        <w:pStyle w:val="EW"/>
      </w:pPr>
      <w:r w:rsidRPr="00235394">
        <w:t>&lt;ACRONYM&gt;</w:t>
      </w:r>
      <w:r w:rsidRPr="00235394">
        <w:tab/>
        <w:t>&lt;Explanation&gt;</w:t>
      </w:r>
    </w:p>
    <w:p w14:paraId="5CE8EEB4" w14:textId="77777777" w:rsidR="00487E20" w:rsidRDefault="00487E20" w:rsidP="00487E20">
      <w:pPr>
        <w:pStyle w:val="EW"/>
        <w:ind w:left="0" w:firstLine="0"/>
      </w:pPr>
    </w:p>
    <w:p w14:paraId="6F1A4ACD" w14:textId="77777777" w:rsidR="00487E20" w:rsidRDefault="00487E20" w:rsidP="00487E20">
      <w:pPr>
        <w:pStyle w:val="EW"/>
        <w:ind w:left="0" w:firstLine="0"/>
      </w:pPr>
    </w:p>
    <w:p w14:paraId="5EB48B63" w14:textId="77777777" w:rsidR="00487E20" w:rsidRDefault="00487E20" w:rsidP="00487E20">
      <w:pPr>
        <w:pStyle w:val="1"/>
      </w:pPr>
      <w:bookmarkStart w:id="37" w:name="_Toc521309608"/>
      <w:bookmarkStart w:id="38" w:name="_Toc8394758"/>
      <w:r>
        <w:t>4</w:t>
      </w:r>
      <w:r>
        <w:tab/>
        <w:t>Overview</w:t>
      </w:r>
      <w:bookmarkEnd w:id="37"/>
      <w:bookmarkEnd w:id="38"/>
    </w:p>
    <w:p w14:paraId="4F544AFA" w14:textId="77777777" w:rsidR="00705B17" w:rsidRDefault="00705B17" w:rsidP="00705B17">
      <w:pPr>
        <w:pStyle w:val="EditorsNote"/>
      </w:pPr>
      <w:r>
        <w:t>Editor’s Note: This clause provides a high-level overview of the feature</w:t>
      </w:r>
      <w:r w:rsidR="008B6A07">
        <w:t>. This section will be updated based on the study outcome.</w:t>
      </w:r>
    </w:p>
    <w:p w14:paraId="6FCD35E1" w14:textId="77777777" w:rsidR="00487E20" w:rsidRDefault="00487E20" w:rsidP="00705B17">
      <w:pPr>
        <w:pStyle w:val="EditorsNote"/>
      </w:pPr>
    </w:p>
    <w:p w14:paraId="2E98E982" w14:textId="77777777" w:rsidR="005157A8" w:rsidRPr="005157A8" w:rsidRDefault="00487E20" w:rsidP="00705B17">
      <w:pPr>
        <w:pStyle w:val="1"/>
      </w:pPr>
      <w:bookmarkStart w:id="39" w:name="_Toc521309609"/>
      <w:bookmarkStart w:id="40" w:name="_Toc8394759"/>
      <w:r>
        <w:t>5</w:t>
      </w:r>
      <w:r>
        <w:tab/>
        <w:t xml:space="preserve">Use </w:t>
      </w:r>
      <w:r w:rsidR="004D6C3B">
        <w:t>c</w:t>
      </w:r>
      <w:r>
        <w:t>ases</w:t>
      </w:r>
      <w:bookmarkEnd w:id="39"/>
      <w:bookmarkEnd w:id="40"/>
    </w:p>
    <w:p w14:paraId="3B42E1F0" w14:textId="77777777" w:rsidR="005B0D85" w:rsidRPr="00095333" w:rsidRDefault="005B0D85" w:rsidP="00095333">
      <w:pPr>
        <w:pStyle w:val="2"/>
      </w:pPr>
      <w:bookmarkStart w:id="41" w:name="_Toc8394760"/>
      <w:bookmarkStart w:id="42" w:name="_Toc521309610"/>
      <w:bookmarkStart w:id="43" w:name="_Toc445993418"/>
      <w:r w:rsidRPr="00095333">
        <w:t>5.</w:t>
      </w:r>
      <w:r w:rsidR="00BB5F92" w:rsidRPr="00095333">
        <w:t>1</w:t>
      </w:r>
      <w:r w:rsidRPr="00095333">
        <w:tab/>
        <w:t>Network reselection during disaster - General</w:t>
      </w:r>
      <w:bookmarkEnd w:id="41"/>
    </w:p>
    <w:p w14:paraId="0FE2997E" w14:textId="77777777" w:rsidR="005B0D85" w:rsidRPr="00095333" w:rsidRDefault="005B0D85" w:rsidP="00095333">
      <w:pPr>
        <w:pStyle w:val="3"/>
      </w:pPr>
      <w:bookmarkStart w:id="44" w:name="_Toc355779204"/>
      <w:bookmarkStart w:id="45" w:name="_Toc354586742"/>
      <w:bookmarkStart w:id="46" w:name="_Toc354590101"/>
      <w:bookmarkStart w:id="47" w:name="_Toc8394761"/>
      <w:bookmarkEnd w:id="44"/>
      <w:bookmarkEnd w:id="45"/>
      <w:bookmarkEnd w:id="46"/>
      <w:r w:rsidRPr="00095333">
        <w:t>5.</w:t>
      </w:r>
      <w:r w:rsidR="00BB5F92" w:rsidRPr="00095333">
        <w:t>1</w:t>
      </w:r>
      <w:r w:rsidRPr="00095333">
        <w:t>.1</w:t>
      </w:r>
      <w:r w:rsidRPr="00095333">
        <w:tab/>
        <w:t>Description</w:t>
      </w:r>
      <w:bookmarkEnd w:id="47"/>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맑은 고딕"/>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3"/>
      </w:pPr>
      <w:bookmarkStart w:id="48" w:name="_Toc355779205"/>
      <w:bookmarkStart w:id="49" w:name="_Toc354586743"/>
      <w:bookmarkStart w:id="50" w:name="_Toc354590102"/>
      <w:bookmarkStart w:id="51" w:name="_Toc8394762"/>
      <w:bookmarkEnd w:id="48"/>
      <w:bookmarkEnd w:id="49"/>
      <w:bookmarkEnd w:id="50"/>
      <w:r w:rsidRPr="00095333">
        <w:t>5.</w:t>
      </w:r>
      <w:r w:rsidR="00BB5F92" w:rsidRPr="00095333">
        <w:t>1</w:t>
      </w:r>
      <w:r w:rsidRPr="00095333">
        <w:t>.2</w:t>
      </w:r>
      <w:r w:rsidRPr="00095333">
        <w:tab/>
        <w:t>Pre-conditions</w:t>
      </w:r>
      <w:bookmarkEnd w:id="51"/>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3"/>
      </w:pPr>
      <w:bookmarkStart w:id="52" w:name="_Toc355779206"/>
      <w:bookmarkStart w:id="53" w:name="_Toc354586744"/>
      <w:bookmarkStart w:id="54" w:name="_Toc354590103"/>
      <w:bookmarkStart w:id="55" w:name="_Toc8394763"/>
      <w:bookmarkEnd w:id="52"/>
      <w:bookmarkEnd w:id="53"/>
      <w:bookmarkEnd w:id="54"/>
      <w:r w:rsidRPr="00095333">
        <w:t>5.</w:t>
      </w:r>
      <w:r w:rsidR="00BB5F92" w:rsidRPr="00095333">
        <w:t>1</w:t>
      </w:r>
      <w:r w:rsidRPr="00095333">
        <w:t>.3</w:t>
      </w:r>
      <w:r w:rsidRPr="00095333">
        <w:tab/>
        <w:t>Service Flows</w:t>
      </w:r>
      <w:bookmarkEnd w:id="55"/>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3"/>
      </w:pPr>
      <w:bookmarkStart w:id="56" w:name="_Toc355779207"/>
      <w:bookmarkStart w:id="57" w:name="_Toc354586745"/>
      <w:bookmarkStart w:id="58" w:name="_Toc354590104"/>
      <w:bookmarkStart w:id="59" w:name="_Toc8394764"/>
      <w:bookmarkEnd w:id="56"/>
      <w:bookmarkEnd w:id="57"/>
      <w:bookmarkEnd w:id="58"/>
      <w:r w:rsidRPr="00095333">
        <w:lastRenderedPageBreak/>
        <w:t>5.</w:t>
      </w:r>
      <w:r w:rsidR="00BB5F92" w:rsidRPr="00095333">
        <w:t>1</w:t>
      </w:r>
      <w:r w:rsidRPr="00095333">
        <w:t>.4</w:t>
      </w:r>
      <w:r w:rsidRPr="00095333">
        <w:tab/>
        <w:t>Post-conditions</w:t>
      </w:r>
      <w:bookmarkEnd w:id="59"/>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맑은 고딕"/>
          <w:lang w:val="en-US" w:eastAsia="ko-KR"/>
        </w:rPr>
      </w:pPr>
      <w:r w:rsidRPr="005B0D85">
        <w:rPr>
          <w:rFonts w:eastAsia="맑은 고딕"/>
          <w:lang w:val="en-US" w:eastAsia="ko-KR"/>
        </w:rPr>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r w:rsidR="00BB5F92">
        <w:rPr>
          <w:rFonts w:eastAsia="맑은 고딕"/>
          <w:lang w:val="en-US" w:eastAsia="ko-KR"/>
        </w:rPr>
        <w:t>.</w:t>
      </w:r>
    </w:p>
    <w:p w14:paraId="1749268C" w14:textId="77777777" w:rsidR="005B0D85" w:rsidRPr="00095333" w:rsidRDefault="005B0D85" w:rsidP="00095333">
      <w:pPr>
        <w:pStyle w:val="3"/>
      </w:pPr>
      <w:bookmarkStart w:id="60" w:name="_Toc8394765"/>
      <w:r w:rsidRPr="00095333">
        <w:t>5.</w:t>
      </w:r>
      <w:r w:rsidR="00BB5F92" w:rsidRPr="00095333">
        <w:t>1</w:t>
      </w:r>
      <w:r w:rsidRPr="00095333">
        <w:t>.5</w:t>
      </w:r>
      <w:r w:rsidRPr="00095333">
        <w:tab/>
        <w:t>Existing features partly or fully covering the use case functionality</w:t>
      </w:r>
      <w:bookmarkEnd w:id="60"/>
    </w:p>
    <w:p w14:paraId="6C587D28" w14:textId="77777777"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3"/>
      </w:pPr>
      <w:bookmarkStart w:id="61" w:name="_Toc8394766"/>
      <w:r w:rsidRPr="00095333">
        <w:t>5.</w:t>
      </w:r>
      <w:r w:rsidR="00BB5F92" w:rsidRPr="00095333">
        <w:t>1</w:t>
      </w:r>
      <w:r w:rsidRPr="00095333">
        <w:t>.6</w:t>
      </w:r>
      <w:r w:rsidRPr="00095333">
        <w:tab/>
        <w:t>Potential New Requirements needed to support the use case</w:t>
      </w:r>
      <w:bookmarkEnd w:id="61"/>
    </w:p>
    <w:p w14:paraId="1EBB68CC" w14:textId="77777777"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16B025B7" w14:textId="77777777" w:rsidR="00DF4C38" w:rsidRDefault="00DF4C38" w:rsidP="005B0D85">
      <w:pPr>
        <w:rPr>
          <w:rFonts w:eastAsia="맑은 고딕"/>
          <w:lang w:eastAsia="ko-KR"/>
        </w:rPr>
      </w:pPr>
    </w:p>
    <w:p w14:paraId="7EA39B85" w14:textId="77777777" w:rsidR="009868ED" w:rsidRPr="00840886" w:rsidRDefault="009868ED" w:rsidP="009868ED">
      <w:pPr>
        <w:pStyle w:val="2"/>
      </w:pPr>
      <w:bookmarkStart w:id="62" w:name="_Toc8394767"/>
      <w:r w:rsidRPr="00840886">
        <w:t>5.</w:t>
      </w:r>
      <w:r w:rsidR="00BB5F92">
        <w:t>2</w:t>
      </w:r>
      <w:r w:rsidRPr="00840886">
        <w:tab/>
        <w:t>A well</w:t>
      </w:r>
      <w:r w:rsidR="003F5320">
        <w:t>-</w:t>
      </w:r>
      <w:r w:rsidRPr="00840886">
        <w:t>handled disaster begins</w:t>
      </w:r>
      <w:bookmarkEnd w:id="62"/>
      <w:r w:rsidRPr="00840886">
        <w:t xml:space="preserve">  </w:t>
      </w:r>
    </w:p>
    <w:p w14:paraId="65922670" w14:textId="77777777" w:rsidR="009868ED" w:rsidRPr="00840886" w:rsidRDefault="009868ED" w:rsidP="009868ED">
      <w:pPr>
        <w:pStyle w:val="3"/>
      </w:pPr>
      <w:bookmarkStart w:id="63" w:name="_Toc8394768"/>
      <w:r w:rsidRPr="00840886">
        <w:t>5.</w:t>
      </w:r>
      <w:r w:rsidR="00BB5F92">
        <w:t>2</w:t>
      </w:r>
      <w:r w:rsidRPr="00840886">
        <w:t>.1</w:t>
      </w:r>
      <w:r w:rsidRPr="00840886">
        <w:tab/>
        <w:t>Description</w:t>
      </w:r>
      <w:bookmarkEnd w:id="63"/>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3"/>
      </w:pPr>
      <w:bookmarkStart w:id="64" w:name="_Toc8394769"/>
      <w:r w:rsidRPr="00840886">
        <w:t>5.</w:t>
      </w:r>
      <w:r w:rsidR="00BB5F92">
        <w:t>2</w:t>
      </w:r>
      <w:r w:rsidRPr="00840886">
        <w:t>.2</w:t>
      </w:r>
      <w:r w:rsidRPr="00840886">
        <w:tab/>
        <w:t>Pre-conditions</w:t>
      </w:r>
      <w:bookmarkEnd w:id="64"/>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7777777"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p>
    <w:p w14:paraId="4BEAED52" w14:textId="77777777" w:rsidR="009868ED" w:rsidRPr="00840886" w:rsidRDefault="009868ED" w:rsidP="009868ED">
      <w:pPr>
        <w:pStyle w:val="3"/>
      </w:pPr>
      <w:bookmarkStart w:id="65" w:name="_Toc8394770"/>
      <w:r w:rsidRPr="00840886">
        <w:t>5.</w:t>
      </w:r>
      <w:r w:rsidR="00BB5F92">
        <w:t>2</w:t>
      </w:r>
      <w:r w:rsidRPr="00840886">
        <w:t>.3</w:t>
      </w:r>
      <w:r w:rsidRPr="00840886">
        <w:tab/>
        <w:t>Service flows</w:t>
      </w:r>
      <w:bookmarkEnd w:id="65"/>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55C864D1" w:rsidR="009868ED" w:rsidRPr="00840886" w:rsidRDefault="009868ED" w:rsidP="009868ED">
      <w:r w:rsidRPr="00840886">
        <w:t xml:space="preserve">Fred’s phone determines that a </w:t>
      </w:r>
      <w:del w:id="66" w:author="Rapporteur" w:date="2019-06-03T14:53:00Z">
        <w:r w:rsidRPr="00840886" w:rsidDel="00D8315C">
          <w:delText xml:space="preserve">disaster </w:delText>
        </w:r>
      </w:del>
      <w:ins w:id="67" w:author="Rapporteur" w:date="2019-06-03T14:53:00Z">
        <w:r w:rsidR="00D8315C">
          <w:t>D</w:t>
        </w:r>
        <w:r w:rsidR="00D8315C" w:rsidRPr="00840886">
          <w:t xml:space="preserve">isaster </w:t>
        </w:r>
      </w:ins>
      <w:del w:id="68" w:author="Rapporteur" w:date="2019-06-03T14:53:00Z">
        <w:r w:rsidRPr="00840886" w:rsidDel="00D8315C">
          <w:delText xml:space="preserve">condition </w:delText>
        </w:r>
      </w:del>
      <w:ins w:id="69" w:author="Rapporteur" w:date="2019-06-03T14:53:00Z">
        <w:r w:rsidR="00D8315C">
          <w:t>C</w:t>
        </w:r>
        <w:r w:rsidR="00D8315C" w:rsidRPr="00840886">
          <w:t xml:space="preserve">ondition </w:t>
        </w:r>
      </w:ins>
      <w:r w:rsidRPr="00840886">
        <w:t xml:space="preserve">applies through communication it successfully receives from the Y-Tel network. The phone proceeds to select a PLMN under the ‘Disaster’ condition. </w:t>
      </w:r>
    </w:p>
    <w:p w14:paraId="6A107BF8" w14:textId="4A5CD34C" w:rsidR="009868ED" w:rsidRPr="00840886" w:rsidRDefault="009868ED" w:rsidP="009868ED">
      <w:r w:rsidRPr="00840886">
        <w:lastRenderedPageBreak/>
        <w:t xml:space="preserve">Fred’s phone normally cannot select the PLMN of Y-Tel due to the policy provisioned by the Home Operator X-Com. However, as the </w:t>
      </w:r>
      <w:del w:id="70" w:author="Rapporteur" w:date="2019-06-03T14:49:00Z">
        <w:r w:rsidRPr="00840886" w:rsidDel="002F2433">
          <w:delText>‘</w:delText>
        </w:r>
      </w:del>
      <w:r w:rsidRPr="00840886">
        <w:t>Disaster Condition</w:t>
      </w:r>
      <w:del w:id="71" w:author="Rapporteur" w:date="2019-06-03T14:49:00Z">
        <w:r w:rsidRPr="00840886" w:rsidDel="002F2433">
          <w:delText>’</w:delText>
        </w:r>
      </w:del>
      <w:r w:rsidRPr="00840886">
        <w:t xml:space="preserve">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3773E3DA" w14:textId="14B588FE" w:rsidR="009868ED" w:rsidRPr="00840886" w:rsidRDefault="009868ED" w:rsidP="009868ED">
      <w:r w:rsidRPr="00840886">
        <w:t xml:space="preserve">Wang Fang’s phone detects the Disaster </w:t>
      </w:r>
      <w:del w:id="72" w:author="Rapporteur" w:date="2019-06-03T14:55:00Z">
        <w:r w:rsidRPr="00840886" w:rsidDel="00D8315C">
          <w:delText>condition</w:delText>
        </w:r>
      </w:del>
      <w:ins w:id="73" w:author="Rapporteur" w:date="2019-06-03T14:55:00Z">
        <w:r w:rsidR="00D8315C">
          <w:t>C</w:t>
        </w:r>
        <w:r w:rsidR="00D8315C" w:rsidRPr="00840886">
          <w:t>ondition</w:t>
        </w:r>
      </w:ins>
      <w:r w:rsidRPr="00840886">
        <w:t xml:space="preserve">. She is not prevented from registering with the Y-Tel network due to her HPLMN policy, however, the UE would not normally immediately initiate PLMN selection upon losing coverage. Due to the Disaster </w:t>
      </w:r>
      <w:del w:id="74" w:author="Rapporteur" w:date="2019-06-03T14:55:00Z">
        <w:r w:rsidRPr="00840886" w:rsidDel="00D8315C">
          <w:delText>condition</w:delText>
        </w:r>
      </w:del>
      <w:ins w:id="75" w:author="Rapporteur" w:date="2019-06-03T14:55:00Z">
        <w:r w:rsidR="00D8315C">
          <w:t>C</w:t>
        </w:r>
        <w:r w:rsidR="00D8315C" w:rsidRPr="00840886">
          <w:t>ondition</w:t>
        </w:r>
      </w:ins>
      <w:r w:rsidRPr="00840886">
        <w:t>, PLMN selection is triggered, and Y-Tel’s PLMN is selected. Wang Fang’s UE registers with the Y-Tel PLMN.</w:t>
      </w:r>
    </w:p>
    <w:p w14:paraId="73F8F0B8" w14:textId="77777777" w:rsidR="009868ED" w:rsidRPr="00840886" w:rsidRDefault="009868ED" w:rsidP="009868ED">
      <w:pPr>
        <w:pStyle w:val="EditorsNote"/>
      </w:pPr>
      <w:r w:rsidRPr="00840886">
        <w:t>[Editor’s Note: Is Wang Fang’s UE really a Disaster Inbound Roamer, or is it just a normal international inbound roamer? If a normal Inbound Roamer?]</w:t>
      </w:r>
    </w:p>
    <w:p w14:paraId="3037AA79" w14:textId="77777777" w:rsidR="009868ED" w:rsidRPr="00840886" w:rsidRDefault="009868ED" w:rsidP="009868ED">
      <w:pPr>
        <w:pStyle w:val="3"/>
      </w:pPr>
      <w:bookmarkStart w:id="76" w:name="_Toc8394771"/>
      <w:r w:rsidRPr="00840886">
        <w:t>5.</w:t>
      </w:r>
      <w:r w:rsidR="00BB5F92">
        <w:t>2</w:t>
      </w:r>
      <w:r w:rsidRPr="00840886">
        <w:t>.4</w:t>
      </w:r>
      <w:r w:rsidRPr="00840886">
        <w:tab/>
        <w:t>Post-conditions</w:t>
      </w:r>
      <w:bookmarkEnd w:id="76"/>
    </w:p>
    <w:p w14:paraId="62939F86" w14:textId="77777777" w:rsidR="009868ED" w:rsidRPr="00840886" w:rsidRDefault="009868ED" w:rsidP="009868ED">
      <w:r w:rsidRPr="00840886">
        <w:t>Both Fred and Wang Fang’s UEs are registered with the Y-Tel network. As Disaster Inbound Roamers, their usage records will result in charging as established in the roaming agreement and national law.</w:t>
      </w:r>
    </w:p>
    <w:p w14:paraId="545BC107" w14:textId="77777777" w:rsidR="009868ED" w:rsidRPr="00840886" w:rsidRDefault="009868ED" w:rsidP="009868ED">
      <w:pPr>
        <w:pStyle w:val="3"/>
      </w:pPr>
      <w:bookmarkStart w:id="77" w:name="_Toc8394772"/>
      <w:r w:rsidRPr="00840886">
        <w:t>5.</w:t>
      </w:r>
      <w:r w:rsidR="00BB5F92">
        <w:t>2</w:t>
      </w:r>
      <w:r w:rsidRPr="00840886">
        <w:t>.5</w:t>
      </w:r>
      <w:r w:rsidRPr="00840886">
        <w:tab/>
        <w:t>Existing features partly or fully covering the use case functionality</w:t>
      </w:r>
      <w:bookmarkEnd w:id="77"/>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3"/>
      </w:pPr>
      <w:bookmarkStart w:id="78" w:name="_Toc8394773"/>
      <w:r w:rsidRPr="00840886">
        <w:t>5.</w:t>
      </w:r>
      <w:r w:rsidR="00BB5F92">
        <w:t>2</w:t>
      </w:r>
      <w:r w:rsidRPr="00840886">
        <w:t>.6</w:t>
      </w:r>
      <w:r w:rsidRPr="00840886">
        <w:tab/>
        <w:t>Potential New Requirements needed to support the use case</w:t>
      </w:r>
      <w:bookmarkEnd w:id="78"/>
    </w:p>
    <w:p w14:paraId="55FB752B" w14:textId="77777777" w:rsidR="009868ED" w:rsidRPr="00840886" w:rsidRDefault="009868ED" w:rsidP="009868ED">
      <w:r w:rsidRPr="00840886">
        <w:t>[R.5.</w:t>
      </w:r>
      <w:r w:rsidR="00BB5F92">
        <w:t>2</w:t>
      </w:r>
      <w:r w:rsidRPr="00840886">
        <w:t>-001] PLMNs shall be able to inform UEs that a Disaster Condition applies.</w:t>
      </w:r>
    </w:p>
    <w:p w14:paraId="2ACAE4BD" w14:textId="77777777" w:rsidR="009868ED" w:rsidRPr="009868ED" w:rsidRDefault="009868ED" w:rsidP="005B0D85">
      <w:pPr>
        <w:rPr>
          <w:rFonts w:eastAsia="맑은 고딕"/>
          <w:lang w:eastAsia="ko-KR"/>
        </w:rPr>
      </w:pPr>
    </w:p>
    <w:p w14:paraId="44B5F2A3" w14:textId="77777777" w:rsidR="009B668D" w:rsidRPr="00095333" w:rsidRDefault="00BB5F92" w:rsidP="00095333">
      <w:pPr>
        <w:pStyle w:val="2"/>
      </w:pPr>
      <w:bookmarkStart w:id="79" w:name="_Toc8394774"/>
      <w:r w:rsidRPr="00095333">
        <w:t>5</w:t>
      </w:r>
      <w:r w:rsidR="009B668D" w:rsidRPr="00095333">
        <w:t>.</w:t>
      </w:r>
      <w:r w:rsidRPr="00095333">
        <w:t>3</w:t>
      </w:r>
      <w:r w:rsidR="009B668D" w:rsidRPr="00095333">
        <w:tab/>
        <w:t>Use case for HPLMN failure with part of CN still working</w:t>
      </w:r>
      <w:bookmarkEnd w:id="79"/>
    </w:p>
    <w:p w14:paraId="132A381A" w14:textId="77777777" w:rsidR="009B668D" w:rsidRPr="00095333" w:rsidRDefault="00BB5F92" w:rsidP="00095333">
      <w:pPr>
        <w:pStyle w:val="3"/>
      </w:pPr>
      <w:bookmarkStart w:id="80" w:name="_Toc8394775"/>
      <w:r w:rsidRPr="00095333">
        <w:t>5</w:t>
      </w:r>
      <w:r w:rsidR="009B668D" w:rsidRPr="00095333">
        <w:t>.</w:t>
      </w:r>
      <w:r w:rsidRPr="00095333">
        <w:t>3</w:t>
      </w:r>
      <w:r w:rsidR="009B668D" w:rsidRPr="00095333">
        <w:t>.1</w:t>
      </w:r>
      <w:r w:rsidR="009B668D" w:rsidRPr="00095333">
        <w:tab/>
        <w:t>Description</w:t>
      </w:r>
      <w:bookmarkEnd w:id="80"/>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ins w:id="81" w:author="Rapporteur" w:date="2019-06-03T15:13:00Z">
        <w:r w:rsidR="000F63BA">
          <w:rPr>
            <w:rFonts w:eastAsia="SimSun"/>
            <w:lang w:eastAsia="zh-CN"/>
          </w:rPr>
          <w:t>s</w:t>
        </w:r>
      </w:ins>
      <w:r w:rsidRPr="009B668D">
        <w:rPr>
          <w:rFonts w:eastAsia="SimSun"/>
          <w:lang w:eastAsia="zh-CN"/>
        </w:rPr>
        <w:t xml:space="preserve"> in the same country when the PLMN is broken down due to some urgent situations, e.g., fire disaster, earthquake, etc. even they don’t have roaming service agreement.  </w:t>
      </w:r>
      <w:bookmarkStart w:id="82" w:name="_GoBack"/>
      <w:bookmarkEnd w:id="82"/>
    </w:p>
    <w:p w14:paraId="78E293EE" w14:textId="28142F5F" w:rsidR="009B668D" w:rsidRPr="009B668D" w:rsidRDefault="009B668D" w:rsidP="009B668D">
      <w:pPr>
        <w:rPr>
          <w:rFonts w:eastAsia="SimSun"/>
          <w:lang w:eastAsia="zh-CN"/>
        </w:rPr>
      </w:pPr>
      <w:r w:rsidRPr="009B668D">
        <w:rPr>
          <w:rFonts w:eastAsia="SimSun"/>
          <w:lang w:eastAsia="zh-CN"/>
        </w:rPr>
        <w:t xml:space="preserve">In this use case, it is assumed that the </w:t>
      </w:r>
      <w:del w:id="83" w:author="Rapporteur" w:date="2019-06-03T15:14:00Z">
        <w:r w:rsidRPr="009B668D" w:rsidDel="000F63BA">
          <w:rPr>
            <w:rFonts w:eastAsia="SimSun"/>
            <w:lang w:eastAsia="zh-CN"/>
          </w:rPr>
          <w:delText xml:space="preserve">HPLMN </w:delText>
        </w:r>
      </w:del>
      <w:ins w:id="84" w:author="Rapporteur" w:date="2019-06-03T15:14:00Z">
        <w:r w:rsidR="000F63BA">
          <w:rPr>
            <w:rFonts w:eastAsia="SimSun"/>
            <w:lang w:eastAsia="zh-CN"/>
          </w:rPr>
          <w:t>h</w:t>
        </w:r>
        <w:r w:rsidR="000F63BA" w:rsidRPr="009B668D">
          <w:rPr>
            <w:rFonts w:eastAsia="SimSun"/>
            <w:lang w:eastAsia="zh-CN"/>
          </w:rPr>
          <w:t xml:space="preserve">PLMN </w:t>
        </w:r>
      </w:ins>
      <w:r w:rsidRPr="009B668D">
        <w:rPr>
          <w:rFonts w:eastAsia="SimSun"/>
          <w:lang w:eastAsia="zh-CN"/>
        </w:rPr>
        <w:t>is down but part of the C</w:t>
      </w:r>
      <w:ins w:id="85" w:author="Rapporteur" w:date="2019-06-03T15:13:00Z">
        <w:r w:rsidR="000F63BA">
          <w:rPr>
            <w:rFonts w:eastAsia="SimSun"/>
            <w:lang w:eastAsia="zh-CN"/>
          </w:rPr>
          <w:t xml:space="preserve">ore </w:t>
        </w:r>
      </w:ins>
      <w:r w:rsidRPr="009B668D">
        <w:rPr>
          <w:rFonts w:eastAsia="SimSun"/>
          <w:lang w:eastAsia="zh-CN"/>
        </w:rPr>
        <w:t>N</w:t>
      </w:r>
      <w:ins w:id="86" w:author="Rapporteur" w:date="2019-06-03T15:13:00Z">
        <w:r w:rsidR="000F63BA">
          <w:rPr>
            <w:rFonts w:eastAsia="SimSun"/>
            <w:lang w:eastAsia="zh-CN"/>
          </w:rPr>
          <w:t>etwork</w:t>
        </w:r>
      </w:ins>
      <w:r w:rsidRPr="009B668D">
        <w:rPr>
          <w:rFonts w:eastAsia="SimSun"/>
          <w:lang w:eastAsia="zh-CN"/>
        </w:rPr>
        <w:t xml:space="preserve"> can still work. So the </w:t>
      </w:r>
      <w:ins w:id="87" w:author="Rapporteur" w:date="2019-06-03T15:14:00Z">
        <w:r w:rsidR="000F63BA">
          <w:rPr>
            <w:rFonts w:eastAsia="SimSun"/>
            <w:lang w:eastAsia="zh-CN"/>
          </w:rPr>
          <w:t>h</w:t>
        </w:r>
      </w:ins>
      <w:del w:id="88" w:author="Rapporteur" w:date="2019-06-03T15:14:00Z">
        <w:r w:rsidRPr="009B668D" w:rsidDel="000F63BA">
          <w:rPr>
            <w:rFonts w:eastAsia="SimSun"/>
            <w:lang w:eastAsia="zh-CN"/>
          </w:rPr>
          <w:delText>H</w:delText>
        </w:r>
      </w:del>
      <w:r w:rsidRPr="009B668D">
        <w:rPr>
          <w:rFonts w:eastAsia="SimSun"/>
          <w:lang w:eastAsia="zh-CN"/>
        </w:rPr>
        <w:t xml:space="preserve">PLMN can request/notify the other PLMNs on demand to allow its users to access. Once the hPLMN is </w:t>
      </w:r>
      <w:del w:id="89" w:author="Rapporteur" w:date="2019-06-03T15:14:00Z">
        <w:r w:rsidRPr="009B668D" w:rsidDel="000F63BA">
          <w:rPr>
            <w:rFonts w:eastAsia="SimSun"/>
            <w:lang w:eastAsia="zh-CN"/>
          </w:rPr>
          <w:delText>recovery</w:delText>
        </w:r>
      </w:del>
      <w:ins w:id="90" w:author="Rapporteur" w:date="2019-06-03T15:14:00Z">
        <w:r w:rsidR="000F63BA" w:rsidRPr="009B668D">
          <w:rPr>
            <w:rFonts w:eastAsia="SimSun"/>
            <w:lang w:eastAsia="zh-CN"/>
          </w:rPr>
          <w:t>reco</w:t>
        </w:r>
        <w:r w:rsidR="000F63BA">
          <w:rPr>
            <w:rFonts w:eastAsia="SimSun"/>
            <w:lang w:eastAsia="zh-CN"/>
          </w:rPr>
          <w:t>vered</w:t>
        </w:r>
      </w:ins>
      <w:r w:rsidRPr="009B668D">
        <w:rPr>
          <w:rFonts w:eastAsia="SimSun"/>
          <w:lang w:eastAsia="zh-CN"/>
        </w:rPr>
        <w:t xml:space="preserve">, its users can return back ASAP. </w:t>
      </w:r>
    </w:p>
    <w:p w14:paraId="275211D1" w14:textId="77777777" w:rsidR="009B668D" w:rsidRPr="00095333" w:rsidRDefault="00BB5F92" w:rsidP="00095333">
      <w:pPr>
        <w:pStyle w:val="3"/>
      </w:pPr>
      <w:bookmarkStart w:id="91" w:name="_Toc8394776"/>
      <w:r w:rsidRPr="00095333">
        <w:t>5</w:t>
      </w:r>
      <w:r w:rsidR="009B668D" w:rsidRPr="00095333">
        <w:t>.</w:t>
      </w:r>
      <w:r w:rsidRPr="00095333">
        <w:t>3</w:t>
      </w:r>
      <w:r w:rsidR="009B668D" w:rsidRPr="00095333">
        <w:t>.2</w:t>
      </w:r>
      <w:r w:rsidR="009B668D" w:rsidRPr="00095333">
        <w:tab/>
        <w:t>Pre-conditions</w:t>
      </w:r>
      <w:bookmarkEnd w:id="91"/>
    </w:p>
    <w:p w14:paraId="12823840" w14:textId="7449E260"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 is broken down due to disaster, the other PLMN</w:t>
      </w:r>
      <w:del w:id="92" w:author="Rapporteur" w:date="2019-06-03T15:15:00Z">
        <w:r w:rsidRPr="009B668D" w:rsidDel="00372A24">
          <w:rPr>
            <w:rFonts w:eastAsia="SimSun"/>
            <w:lang w:eastAsia="zh-CN"/>
          </w:rPr>
          <w:delText>s</w:delText>
        </w:r>
      </w:del>
      <w:r w:rsidRPr="009B668D">
        <w:rPr>
          <w:rFonts w:eastAsia="SimSun"/>
          <w:lang w:eastAsia="zh-CN"/>
        </w:rPr>
        <w:t xml:space="preserve"> can serve its UEs. </w:t>
      </w:r>
    </w:p>
    <w:p w14:paraId="28B4A101" w14:textId="77777777" w:rsidR="009B668D" w:rsidRPr="009B668D" w:rsidRDefault="009B668D" w:rsidP="009B668D">
      <w:pPr>
        <w:rPr>
          <w:rFonts w:eastAsia="SimSun"/>
          <w:lang w:eastAsia="zh-CN"/>
        </w:rPr>
      </w:pPr>
      <w:r w:rsidRPr="009B668D">
        <w:rPr>
          <w:rFonts w:eastAsia="SimSun"/>
          <w:lang w:eastAsia="zh-CN"/>
        </w:rPr>
        <w:t xml:space="preserve">Necessary parameters for the urgent communication are pre-configured between the two PLMNs and UE. </w:t>
      </w:r>
    </w:p>
    <w:p w14:paraId="34916E38" w14:textId="14FC0959" w:rsidR="00BB5F92" w:rsidRPr="00095333" w:rsidRDefault="009B668D" w:rsidP="00095333">
      <w:pPr>
        <w:rPr>
          <w:rFonts w:eastAsia="SimSun"/>
          <w:lang w:eastAsia="zh-CN"/>
        </w:rPr>
      </w:pPr>
      <w:r w:rsidRPr="00095333">
        <w:rPr>
          <w:rFonts w:eastAsia="SimSun"/>
          <w:lang w:eastAsia="zh-CN"/>
        </w:rPr>
        <w:t xml:space="preserve">The PLMN-B (same country) is not forbidden in </w:t>
      </w:r>
      <w:del w:id="93" w:author="Rapporteur" w:date="2019-06-03T15:15:00Z">
        <w:r w:rsidRPr="00095333" w:rsidDel="00372A24">
          <w:rPr>
            <w:rFonts w:eastAsia="SimSun"/>
            <w:lang w:eastAsia="zh-CN"/>
          </w:rPr>
          <w:delText xml:space="preserve">HPLMN </w:delText>
        </w:r>
      </w:del>
      <w:ins w:id="94" w:author="Rapporteur" w:date="2019-06-03T15:15:00Z">
        <w:r w:rsidR="00372A24">
          <w:rPr>
            <w:rFonts w:eastAsia="SimSun"/>
            <w:lang w:eastAsia="zh-CN"/>
          </w:rPr>
          <w:t>h</w:t>
        </w:r>
        <w:r w:rsidR="00372A24" w:rsidRPr="00095333">
          <w:rPr>
            <w:rFonts w:eastAsia="SimSun"/>
            <w:lang w:eastAsia="zh-CN"/>
          </w:rPr>
          <w:t xml:space="preserve">PLMN </w:t>
        </w:r>
      </w:ins>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3"/>
      </w:pPr>
      <w:bookmarkStart w:id="95" w:name="_Toc8394777"/>
      <w:r w:rsidRPr="00095333">
        <w:t>5</w:t>
      </w:r>
      <w:r w:rsidR="009B668D" w:rsidRPr="00095333">
        <w:t>.</w:t>
      </w:r>
      <w:r w:rsidRPr="00095333">
        <w:t>3</w:t>
      </w:r>
      <w:r w:rsidR="009B668D" w:rsidRPr="00095333">
        <w:t xml:space="preserve">.3 </w:t>
      </w:r>
      <w:r w:rsidR="009B668D" w:rsidRPr="00095333">
        <w:tab/>
        <w:t>Service flow</w:t>
      </w:r>
      <w:bookmarkEnd w:id="95"/>
    </w:p>
    <w:p w14:paraId="4C488492" w14:textId="77777777" w:rsidR="009B668D" w:rsidRPr="009B668D" w:rsidRDefault="009B668D" w:rsidP="009B668D">
      <w:pPr>
        <w:jc w:val="center"/>
        <w:rPr>
          <w:rFonts w:eastAsia="SimSun"/>
          <w:lang w:eastAsia="zh-CN"/>
        </w:rPr>
      </w:pPr>
    </w:p>
    <w:p w14:paraId="1512A511" w14:textId="77777777" w:rsidR="009B668D" w:rsidRPr="009B668D" w:rsidRDefault="009B668D" w:rsidP="009B668D">
      <w:pPr>
        <w:jc w:val="center"/>
        <w:rPr>
          <w:rFonts w:eastAsia="SimSun"/>
          <w:lang w:eastAsia="zh-CN"/>
        </w:rPr>
      </w:pPr>
      <w:r w:rsidRPr="009B668D">
        <w:rPr>
          <w:rFonts w:eastAsia="SimSun"/>
          <w:noProof/>
          <w:lang w:val="en-US" w:eastAsia="ko-KR"/>
        </w:rPr>
        <w:lastRenderedPageBreak/>
        <w:drawing>
          <wp:inline distT="0" distB="0" distL="0" distR="0" wp14:anchorId="0E584496" wp14:editId="6B4BD5FA">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p>
    <w:p w14:paraId="0753305B" w14:textId="60C7D1EF" w:rsidR="009B668D" w:rsidRPr="009B668D" w:rsidRDefault="009B668D" w:rsidP="009B668D">
      <w:pPr>
        <w:rPr>
          <w:rFonts w:eastAsia="SimSun"/>
          <w:lang w:eastAsia="zh-CN"/>
        </w:rPr>
      </w:pPr>
      <w:del w:id="96" w:author="Rapporteur" w:date="2019-06-03T15:15:00Z">
        <w:r w:rsidRPr="009B668D" w:rsidDel="00372A24">
          <w:rPr>
            <w:rFonts w:eastAsia="SimSun"/>
            <w:lang w:eastAsia="zh-CN"/>
          </w:rPr>
          <w:delText>When t</w:delText>
        </w:r>
      </w:del>
      <w:ins w:id="97" w:author="Rapporteur" w:date="2019-06-03T15:15:00Z">
        <w:r w:rsidR="00372A24">
          <w:rPr>
            <w:rFonts w:eastAsia="SimSun"/>
            <w:lang w:eastAsia="zh-CN"/>
          </w:rPr>
          <w:t>T</w:t>
        </w:r>
      </w:ins>
      <w:r w:rsidRPr="009B668D">
        <w:rPr>
          <w:rFonts w:eastAsia="SimSun"/>
          <w:lang w:eastAsia="zh-CN"/>
        </w:rPr>
        <w:t xml:space="preserve">he </w:t>
      </w:r>
      <w:del w:id="98" w:author="Rapporteur" w:date="2019-06-03T15:15:00Z">
        <w:r w:rsidRPr="009B668D" w:rsidDel="00372A24">
          <w:rPr>
            <w:rFonts w:eastAsia="SimSun"/>
            <w:lang w:eastAsia="zh-CN"/>
          </w:rPr>
          <w:delText xml:space="preserve">HPLMN </w:delText>
        </w:r>
      </w:del>
      <w:ins w:id="99" w:author="Rapporteur" w:date="2019-06-03T15:15: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is broken down due to disaster (e.g., fire).</w:t>
      </w:r>
    </w:p>
    <w:p w14:paraId="1D72C8DC" w14:textId="7BC36D1F" w:rsidR="009B668D" w:rsidRPr="009B668D" w:rsidRDefault="009B668D" w:rsidP="009B668D">
      <w:pPr>
        <w:rPr>
          <w:rFonts w:eastAsia="SimSun"/>
          <w:lang w:eastAsia="zh-CN"/>
        </w:rPr>
      </w:pPr>
      <w:del w:id="100" w:author="Rapporteur" w:date="2019-06-03T15:16:00Z">
        <w:r w:rsidRPr="009B668D" w:rsidDel="00372A24">
          <w:rPr>
            <w:rFonts w:eastAsia="SimSun"/>
            <w:lang w:eastAsia="zh-CN"/>
          </w:rPr>
          <w:delText xml:space="preserve">HPLMN </w:delText>
        </w:r>
      </w:del>
      <w:ins w:id="101"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notifies the PLMN-B the failure of </w:t>
      </w:r>
      <w:del w:id="102" w:author="Rapporteur" w:date="2019-06-03T15:16:00Z">
        <w:r w:rsidRPr="009B668D" w:rsidDel="00372A24">
          <w:rPr>
            <w:rFonts w:eastAsia="SimSun"/>
            <w:lang w:eastAsia="zh-CN"/>
          </w:rPr>
          <w:delText xml:space="preserve">HPLMN </w:delText>
        </w:r>
      </w:del>
      <w:ins w:id="103"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and requests to allow </w:t>
      </w:r>
      <w:del w:id="104" w:author="Rapporteur" w:date="2019-06-03T15:16:00Z">
        <w:r w:rsidRPr="009B668D" w:rsidDel="00372A24">
          <w:rPr>
            <w:rFonts w:eastAsia="SimSun"/>
            <w:lang w:eastAsia="zh-CN"/>
          </w:rPr>
          <w:delText xml:space="preserve">HPLMN </w:delText>
        </w:r>
      </w:del>
      <w:ins w:id="105"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users to access as fast as possible.</w:t>
      </w:r>
    </w:p>
    <w:p w14:paraId="5790636E" w14:textId="51605D4E"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del w:id="106" w:author="Rapporteur" w:date="2019-06-03T15:16:00Z">
        <w:r w:rsidRPr="009B668D" w:rsidDel="00372A24">
          <w:rPr>
            <w:rFonts w:eastAsia="SimSun"/>
            <w:lang w:eastAsia="zh-CN"/>
          </w:rPr>
          <w:delText>o</w:delText>
        </w:r>
      </w:del>
      <w:r w:rsidRPr="009B668D">
        <w:rPr>
          <w:rFonts w:eastAsia="SimSun"/>
          <w:lang w:eastAsia="zh-CN"/>
        </w:rPr>
        <w:t xml:space="preserve">sing </w:t>
      </w:r>
      <w:del w:id="107" w:author="Rapporteur" w:date="2019-06-03T15:16:00Z">
        <w:r w:rsidRPr="009B668D" w:rsidDel="00372A24">
          <w:rPr>
            <w:rFonts w:eastAsia="SimSun"/>
            <w:lang w:eastAsia="zh-CN"/>
          </w:rPr>
          <w:delText xml:space="preserve">HPLMN </w:delText>
        </w:r>
      </w:del>
      <w:ins w:id="108" w:author="Rapporteur" w:date="2019-06-03T15:16: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connection.</w:t>
      </w:r>
    </w:p>
    <w:p w14:paraId="5943660D" w14:textId="7FBC142C" w:rsidR="009B668D" w:rsidRPr="009B668D" w:rsidRDefault="009B668D" w:rsidP="009B668D">
      <w:pPr>
        <w:rPr>
          <w:rFonts w:eastAsia="SimSun"/>
          <w:lang w:eastAsia="zh-CN"/>
        </w:rPr>
      </w:pPr>
      <w:r w:rsidRPr="009B668D">
        <w:rPr>
          <w:rFonts w:eastAsia="SimSun"/>
          <w:lang w:eastAsia="zh-CN"/>
        </w:rPr>
        <w:t xml:space="preserve">PLMN-B accepts the UE’s access attempt based on the certain agreement between </w:t>
      </w:r>
      <w:del w:id="109" w:author="Rapporteur" w:date="2019-06-03T15:17:00Z">
        <w:r w:rsidRPr="009B668D" w:rsidDel="00372A24">
          <w:rPr>
            <w:rFonts w:eastAsia="SimSun"/>
            <w:lang w:eastAsia="zh-CN"/>
          </w:rPr>
          <w:delText xml:space="preserve">HPLMN </w:delText>
        </w:r>
      </w:del>
      <w:ins w:id="110"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and PLMN-B</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77777777" w:rsidR="009B668D" w:rsidRPr="009B668D" w:rsidRDefault="009B668D" w:rsidP="009B668D">
      <w:pPr>
        <w:jc w:val="center"/>
        <w:rPr>
          <w:rFonts w:eastAsia="SimSun"/>
          <w:lang w:eastAsia="zh-CN"/>
        </w:rPr>
      </w:pPr>
      <w:r w:rsidRPr="009B668D">
        <w:rPr>
          <w:rFonts w:eastAsia="SimSun"/>
          <w:noProof/>
          <w:lang w:val="en-US" w:eastAsia="ko-KR"/>
        </w:rPr>
        <w:drawing>
          <wp:inline distT="0" distB="0" distL="0" distR="0" wp14:anchorId="575CCD75" wp14:editId="1E42E23D">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p>
    <w:p w14:paraId="0608006B" w14:textId="7D97CA27" w:rsidR="009B668D" w:rsidRPr="009B668D" w:rsidRDefault="009B668D" w:rsidP="009B668D">
      <w:pPr>
        <w:rPr>
          <w:rFonts w:eastAsia="SimSun"/>
          <w:lang w:eastAsia="zh-CN"/>
        </w:rPr>
      </w:pPr>
      <w:r w:rsidRPr="009B668D">
        <w:rPr>
          <w:rFonts w:eastAsia="SimSun"/>
          <w:lang w:eastAsia="zh-CN"/>
        </w:rPr>
        <w:t>When the hPLMN is recover</w:t>
      </w:r>
      <w:ins w:id="111" w:author="Rapporteur" w:date="2019-06-03T15:17:00Z">
        <w:r w:rsidR="00372A24">
          <w:rPr>
            <w:rFonts w:eastAsia="SimSun"/>
            <w:lang w:eastAsia="zh-CN"/>
          </w:rPr>
          <w:t>ed</w:t>
        </w:r>
      </w:ins>
      <w:del w:id="112" w:author="Rapporteur" w:date="2019-06-03T15:17:00Z">
        <w:r w:rsidRPr="009B668D" w:rsidDel="00372A24">
          <w:rPr>
            <w:rFonts w:eastAsia="SimSun"/>
            <w:lang w:eastAsia="zh-CN"/>
          </w:rPr>
          <w:delText>y</w:delText>
        </w:r>
      </w:del>
    </w:p>
    <w:p w14:paraId="7C04AE42" w14:textId="460A1172" w:rsidR="009B668D" w:rsidRPr="009B668D" w:rsidRDefault="009B668D" w:rsidP="009B668D">
      <w:pPr>
        <w:rPr>
          <w:rFonts w:eastAsia="SimSun"/>
          <w:lang w:eastAsia="zh-CN"/>
        </w:rPr>
      </w:pPr>
      <w:del w:id="113" w:author="Rapporteur" w:date="2019-06-03T15:17:00Z">
        <w:r w:rsidRPr="009B668D" w:rsidDel="00372A24">
          <w:rPr>
            <w:rFonts w:eastAsia="SimSun"/>
            <w:lang w:eastAsia="zh-CN"/>
          </w:rPr>
          <w:delText xml:space="preserve">HPLMN </w:delText>
        </w:r>
      </w:del>
      <w:ins w:id="114"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notifies the PLMN-B to let the </w:t>
      </w:r>
      <w:ins w:id="115" w:author="Rapporteur" w:date="2019-06-03T15:17:00Z">
        <w:r w:rsidR="00372A24">
          <w:rPr>
            <w:rFonts w:eastAsia="SimSun"/>
            <w:lang w:eastAsia="zh-CN"/>
          </w:rPr>
          <w:t>h</w:t>
        </w:r>
      </w:ins>
      <w:r w:rsidRPr="009B668D">
        <w:rPr>
          <w:rFonts w:eastAsia="SimSun"/>
          <w:lang w:eastAsia="zh-CN"/>
        </w:rPr>
        <w:t>HPLMN UEs to return back as fast as possible</w:t>
      </w:r>
    </w:p>
    <w:p w14:paraId="5A9E0C51" w14:textId="7C7D7C04" w:rsidR="009B668D" w:rsidRPr="009B668D" w:rsidRDefault="009B668D" w:rsidP="009B668D">
      <w:pPr>
        <w:rPr>
          <w:rFonts w:eastAsia="SimSun"/>
          <w:lang w:eastAsia="zh-CN"/>
        </w:rPr>
      </w:pPr>
      <w:r w:rsidRPr="009B668D">
        <w:rPr>
          <w:rFonts w:eastAsia="SimSun"/>
          <w:lang w:eastAsia="zh-CN"/>
        </w:rPr>
        <w:t xml:space="preserve">Once PLMN-B receives the notification, it starts to release the </w:t>
      </w:r>
      <w:del w:id="116" w:author="Rapporteur" w:date="2019-06-03T15:17:00Z">
        <w:r w:rsidRPr="009B668D" w:rsidDel="00372A24">
          <w:rPr>
            <w:rFonts w:eastAsia="SimSun"/>
            <w:lang w:eastAsia="zh-CN"/>
          </w:rPr>
          <w:delText xml:space="preserve">HPLMN </w:delText>
        </w:r>
      </w:del>
      <w:ins w:id="117"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UEs on a proper way.  </w:t>
      </w:r>
    </w:p>
    <w:p w14:paraId="7C4B6074" w14:textId="4D0813B9"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ins w:id="118" w:author="Rapporteur" w:date="2019-06-03T15:17:00Z">
        <w:r w:rsidR="00372A24">
          <w:rPr>
            <w:rFonts w:eastAsia="SimSun"/>
            <w:lang w:eastAsia="zh-CN"/>
          </w:rPr>
          <w:t xml:space="preserve"> to</w:t>
        </w:r>
      </w:ins>
      <w:r w:rsidRPr="009B668D">
        <w:rPr>
          <w:rFonts w:eastAsia="SimSun"/>
          <w:lang w:eastAsia="zh-CN"/>
        </w:rPr>
        <w:t xml:space="preserve"> </w:t>
      </w:r>
      <w:del w:id="119" w:author="Rapporteur" w:date="2019-06-03T15:17:00Z">
        <w:r w:rsidRPr="009B668D" w:rsidDel="00372A24">
          <w:rPr>
            <w:rFonts w:eastAsia="SimSun"/>
            <w:lang w:eastAsia="zh-CN"/>
          </w:rPr>
          <w:delText xml:space="preserve">HPLMN </w:delText>
        </w:r>
      </w:del>
      <w:ins w:id="120"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by performing PLMN selection.</w:t>
      </w:r>
    </w:p>
    <w:p w14:paraId="72C04AF5" w14:textId="77777777" w:rsidR="009B668D" w:rsidRPr="00095333" w:rsidRDefault="00BB5F92" w:rsidP="00095333">
      <w:pPr>
        <w:pStyle w:val="3"/>
      </w:pPr>
      <w:bookmarkStart w:id="121" w:name="_Toc8394778"/>
      <w:r w:rsidRPr="00095333">
        <w:t>5</w:t>
      </w:r>
      <w:r w:rsidR="009B668D" w:rsidRPr="00095333">
        <w:t>.</w:t>
      </w:r>
      <w:r w:rsidRPr="00095333">
        <w:t>3</w:t>
      </w:r>
      <w:r w:rsidR="009B668D" w:rsidRPr="00095333">
        <w:t>.4</w:t>
      </w:r>
      <w:r w:rsidR="009B668D" w:rsidRPr="00095333">
        <w:tab/>
        <w:t>Post-conditions</w:t>
      </w:r>
      <w:bookmarkEnd w:id="121"/>
    </w:p>
    <w:p w14:paraId="56088CEB" w14:textId="65EA7645"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del w:id="122" w:author="Rapporteur" w:date="2019-06-03T15:17:00Z">
        <w:r w:rsidRPr="009B668D" w:rsidDel="00372A24">
          <w:rPr>
            <w:rFonts w:eastAsia="Times New Roman"/>
          </w:rPr>
          <w:delText xml:space="preserve">HPLMN </w:delText>
        </w:r>
      </w:del>
      <w:ins w:id="123" w:author="Rapporteur" w:date="2019-06-03T15:17:00Z">
        <w:r w:rsidR="00372A24">
          <w:rPr>
            <w:rFonts w:eastAsia="Times New Roman"/>
          </w:rPr>
          <w:t>h</w:t>
        </w:r>
        <w:r w:rsidR="00372A24" w:rsidRPr="009B668D">
          <w:rPr>
            <w:rFonts w:eastAsia="Times New Roman"/>
          </w:rPr>
          <w:t xml:space="preserve">PLMN </w:t>
        </w:r>
      </w:ins>
      <w:r w:rsidRPr="009B668D">
        <w:rPr>
          <w:rFonts w:eastAsia="Times New Roman"/>
        </w:rPr>
        <w:t>is broken down</w:t>
      </w:r>
    </w:p>
    <w:p w14:paraId="2112ED36" w14:textId="63CB5F50"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return back to </w:t>
      </w:r>
      <w:del w:id="124" w:author="Rapporteur" w:date="2019-06-03T15:17:00Z">
        <w:r w:rsidRPr="009B668D" w:rsidDel="00372A24">
          <w:rPr>
            <w:rFonts w:eastAsia="SimSun"/>
            <w:lang w:eastAsia="zh-CN"/>
          </w:rPr>
          <w:delText xml:space="preserve">HPLMN </w:delText>
        </w:r>
      </w:del>
      <w:ins w:id="125" w:author="Rapporteur" w:date="2019-06-03T15:17:00Z">
        <w:r w:rsidR="00372A24">
          <w:rPr>
            <w:rFonts w:eastAsia="SimSun"/>
            <w:lang w:eastAsia="zh-CN"/>
          </w:rPr>
          <w:t>h</w:t>
        </w:r>
        <w:r w:rsidR="00372A24" w:rsidRPr="009B668D">
          <w:rPr>
            <w:rFonts w:eastAsia="SimSun"/>
            <w:lang w:eastAsia="zh-CN"/>
          </w:rPr>
          <w:t xml:space="preserve">PLMN </w:t>
        </w:r>
      </w:ins>
      <w:r w:rsidRPr="009B668D">
        <w:rPr>
          <w:rFonts w:eastAsia="SimSun"/>
          <w:lang w:eastAsia="zh-CN"/>
        </w:rPr>
        <w:t xml:space="preserve">as fast as possible when the </w:t>
      </w:r>
      <w:del w:id="126" w:author="SungDuck Chun 190819" w:date="2019-08-20T14:08:00Z">
        <w:r w:rsidRPr="009B668D" w:rsidDel="00CB53AE">
          <w:rPr>
            <w:rFonts w:eastAsia="SimSun"/>
            <w:lang w:eastAsia="zh-CN"/>
          </w:rPr>
          <w:delText xml:space="preserve">HPLMN </w:delText>
        </w:r>
      </w:del>
      <w:ins w:id="127" w:author="SungDuck Chun 190819" w:date="2019-08-20T14:08:00Z">
        <w:r w:rsidR="00CB53AE">
          <w:rPr>
            <w:rFonts w:eastAsia="SimSun"/>
            <w:lang w:eastAsia="zh-CN"/>
          </w:rPr>
          <w:t>h</w:t>
        </w:r>
        <w:r w:rsidR="00CB53AE" w:rsidRPr="009B668D">
          <w:rPr>
            <w:rFonts w:eastAsia="SimSun"/>
            <w:lang w:eastAsia="zh-CN"/>
          </w:rPr>
          <w:t xml:space="preserve">PLMN </w:t>
        </w:r>
      </w:ins>
      <w:r w:rsidRPr="009B668D">
        <w:rPr>
          <w:rFonts w:eastAsia="SimSun"/>
          <w:lang w:eastAsia="zh-CN"/>
        </w:rPr>
        <w:t xml:space="preserve">is </w:t>
      </w:r>
      <w:del w:id="128" w:author="Rapporteur" w:date="2019-06-03T15:18:00Z">
        <w:r w:rsidRPr="009B668D" w:rsidDel="00372A24">
          <w:rPr>
            <w:rFonts w:eastAsia="SimSun"/>
            <w:lang w:eastAsia="zh-CN"/>
          </w:rPr>
          <w:delText>recovery</w:delText>
        </w:r>
      </w:del>
      <w:ins w:id="129" w:author="Rapporteur" w:date="2019-06-03T15:18:00Z">
        <w:r w:rsidR="00372A24" w:rsidRPr="009B668D">
          <w:rPr>
            <w:rFonts w:eastAsia="SimSun"/>
            <w:lang w:eastAsia="zh-CN"/>
          </w:rPr>
          <w:t>recover</w:t>
        </w:r>
        <w:r w:rsidR="00372A24">
          <w:rPr>
            <w:rFonts w:eastAsia="SimSun"/>
            <w:lang w:eastAsia="zh-CN"/>
          </w:rPr>
          <w:t>ed</w:t>
        </w:r>
      </w:ins>
      <w:r w:rsidR="00BB5F92">
        <w:rPr>
          <w:rFonts w:eastAsia="맑은 고딕" w:hint="eastAsia"/>
          <w:lang w:eastAsia="ko-KR"/>
        </w:rPr>
        <w:t>.</w:t>
      </w:r>
    </w:p>
    <w:p w14:paraId="6E230249" w14:textId="77777777" w:rsidR="009B668D" w:rsidRPr="00095333" w:rsidRDefault="00BB5F92" w:rsidP="00095333">
      <w:pPr>
        <w:pStyle w:val="3"/>
      </w:pPr>
      <w:bookmarkStart w:id="130" w:name="_Toc8394779"/>
      <w:r w:rsidRPr="00095333">
        <w:t>5</w:t>
      </w:r>
      <w:r w:rsidR="009B668D" w:rsidRPr="00095333">
        <w:t>.</w:t>
      </w:r>
      <w:r w:rsidRPr="00095333">
        <w:t>3</w:t>
      </w:r>
      <w:r w:rsidR="009B668D" w:rsidRPr="00095333">
        <w:t>.5</w:t>
      </w:r>
      <w:r w:rsidR="009B668D" w:rsidRPr="00095333">
        <w:tab/>
        <w:t>Existing features partly or fully covering the use case functionality</w:t>
      </w:r>
      <w:bookmarkEnd w:id="130"/>
    </w:p>
    <w:p w14:paraId="501BAA46" w14:textId="77777777" w:rsidR="009B668D" w:rsidRPr="00BB5F92" w:rsidRDefault="009B668D" w:rsidP="009B668D">
      <w:pPr>
        <w:rPr>
          <w:rFonts w:eastAsia="SimSun"/>
          <w:lang w:eastAsia="zh-CN"/>
        </w:rPr>
      </w:pPr>
    </w:p>
    <w:p w14:paraId="50600DBB" w14:textId="77777777" w:rsidR="009B668D" w:rsidRPr="00095333" w:rsidRDefault="00BB5F92" w:rsidP="00095333">
      <w:pPr>
        <w:pStyle w:val="3"/>
      </w:pPr>
      <w:bookmarkStart w:id="131" w:name="_Toc8394780"/>
      <w:r w:rsidRPr="00095333">
        <w:t>5</w:t>
      </w:r>
      <w:r w:rsidR="009B668D" w:rsidRPr="00095333">
        <w:t>.</w:t>
      </w:r>
      <w:r w:rsidRPr="00095333">
        <w:t>3</w:t>
      </w:r>
      <w:r w:rsidR="009B668D" w:rsidRPr="00095333">
        <w:t>.6</w:t>
      </w:r>
      <w:r w:rsidR="009B668D" w:rsidRPr="00095333">
        <w:tab/>
        <w:t>Potential New Requirements needed to support the use case</w:t>
      </w:r>
      <w:bookmarkEnd w:id="131"/>
    </w:p>
    <w:p w14:paraId="0FFB91A8" w14:textId="77777777" w:rsidR="009B668D" w:rsidRPr="000444A1" w:rsidRDefault="009B668D" w:rsidP="009B668D">
      <w:pPr>
        <w:rPr>
          <w:rFonts w:eastAsia="SimSun"/>
          <w:color w:val="FF0000"/>
          <w:lang w:val="en-US" w:eastAsia="zh-CN"/>
        </w:rPr>
      </w:pPr>
      <w:r w:rsidRPr="000444A1">
        <w:rPr>
          <w:rFonts w:eastAsia="SimSun"/>
          <w:color w:val="FF0000"/>
          <w:lang w:val="en-US" w:eastAsia="zh-CN"/>
        </w:rPr>
        <w:t>Editor’s Note: the potential requirements will provided in future</w:t>
      </w:r>
    </w:p>
    <w:p w14:paraId="410FA1E3" w14:textId="77777777" w:rsidR="009868ED" w:rsidRPr="00095333" w:rsidRDefault="009868ED" w:rsidP="005B0D85">
      <w:pPr>
        <w:rPr>
          <w:rFonts w:eastAsia="맑은 고딕"/>
          <w:lang w:val="en-US" w:eastAsia="ko-KR"/>
        </w:rPr>
      </w:pPr>
    </w:p>
    <w:p w14:paraId="0FC262BA" w14:textId="77777777" w:rsidR="00DF4C38" w:rsidRPr="00095333" w:rsidRDefault="00DF4C38" w:rsidP="00095333">
      <w:pPr>
        <w:pStyle w:val="2"/>
      </w:pPr>
      <w:bookmarkStart w:id="132" w:name="_Toc8394781"/>
      <w:r w:rsidRPr="00095333">
        <w:t>5.</w:t>
      </w:r>
      <w:r w:rsidR="00524BC2" w:rsidRPr="00095333">
        <w:t>4</w:t>
      </w:r>
      <w:r w:rsidRPr="00095333">
        <w:tab/>
        <w:t>Network reselection during disaster - Non-disaster area</w:t>
      </w:r>
      <w:bookmarkEnd w:id="132"/>
    </w:p>
    <w:p w14:paraId="2F522435" w14:textId="77777777" w:rsidR="00DF4C38" w:rsidRPr="00095333" w:rsidRDefault="00DF4C38" w:rsidP="00095333">
      <w:pPr>
        <w:pStyle w:val="3"/>
      </w:pPr>
      <w:bookmarkStart w:id="133" w:name="_Toc8394782"/>
      <w:r w:rsidRPr="00095333">
        <w:t>5.</w:t>
      </w:r>
      <w:r w:rsidR="00524BC2" w:rsidRPr="00095333">
        <w:t>4</w:t>
      </w:r>
      <w:r w:rsidRPr="00095333">
        <w:t>.1</w:t>
      </w:r>
      <w:r w:rsidRPr="00095333">
        <w:tab/>
        <w:t>Description</w:t>
      </w:r>
      <w:bookmarkEnd w:id="133"/>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lastRenderedPageBreak/>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맑은 고딕"/>
          <w:lang w:val="en-US" w:eastAsia="ko-KR"/>
        </w:rPr>
      </w:pPr>
      <w:r w:rsidRPr="00DF4C38">
        <w:rPr>
          <w:rFonts w:eastAsia="맑은 고딕"/>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3"/>
      </w:pPr>
      <w:bookmarkStart w:id="134" w:name="_Toc8394783"/>
      <w:r w:rsidRPr="00095333">
        <w:t>5.</w:t>
      </w:r>
      <w:r w:rsidR="00524BC2" w:rsidRPr="00095333">
        <w:t>4</w:t>
      </w:r>
      <w:r w:rsidRPr="00095333">
        <w:t>.2</w:t>
      </w:r>
      <w:r w:rsidRPr="00095333">
        <w:tab/>
        <w:t>Pre-conditions</w:t>
      </w:r>
      <w:bookmarkEnd w:id="134"/>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FarCity. Due to some reasons, the network HomeNetwork has not yet installed equipment within FarCity. </w:t>
      </w:r>
    </w:p>
    <w:p w14:paraId="6C45F3BD" w14:textId="77777777" w:rsidR="00DF4C38" w:rsidRPr="00095333" w:rsidRDefault="00DF4C38" w:rsidP="00095333">
      <w:pPr>
        <w:pStyle w:val="3"/>
      </w:pPr>
      <w:bookmarkStart w:id="135" w:name="_Toc8394784"/>
      <w:r w:rsidRPr="00095333">
        <w:t>5.</w:t>
      </w:r>
      <w:r w:rsidR="00524BC2" w:rsidRPr="00095333">
        <w:t>4</w:t>
      </w:r>
      <w:r w:rsidRPr="00095333">
        <w:t>.3</w:t>
      </w:r>
      <w:r w:rsidRPr="00095333">
        <w:tab/>
        <w:t>Service Flows</w:t>
      </w:r>
      <w:bookmarkEnd w:id="135"/>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14:paraId="5BAF7047" w14:textId="77777777" w:rsidR="00DF4C38" w:rsidRPr="00095333" w:rsidRDefault="00DF4C38" w:rsidP="00095333">
      <w:pPr>
        <w:pStyle w:val="3"/>
      </w:pPr>
      <w:bookmarkStart w:id="136" w:name="_Toc8394785"/>
      <w:r w:rsidRPr="00095333">
        <w:t>5.</w:t>
      </w:r>
      <w:r w:rsidR="00524BC2" w:rsidRPr="00095333">
        <w:t>4</w:t>
      </w:r>
      <w:r w:rsidRPr="00095333">
        <w:t>.4</w:t>
      </w:r>
      <w:r w:rsidRPr="00095333">
        <w:tab/>
        <w:t>Post-conditions</w:t>
      </w:r>
      <w:bookmarkEnd w:id="136"/>
    </w:p>
    <w:p w14:paraId="74734DA0" w14:textId="77777777" w:rsidR="00DF4C38" w:rsidRPr="00DF4C38" w:rsidRDefault="00DF4C38" w:rsidP="00DF4C38">
      <w:pPr>
        <w:rPr>
          <w:rFonts w:eastAsia="맑은 고딕"/>
          <w:lang w:val="en-US" w:eastAsia="ko-KR"/>
        </w:rPr>
      </w:pPr>
      <w:bookmarkStart w:id="137" w:name="_Toc355779209"/>
      <w:bookmarkStart w:id="138" w:name="_Toc354586747"/>
      <w:bookmarkStart w:id="139" w:name="_Toc354590106"/>
      <w:bookmarkEnd w:id="137"/>
      <w:bookmarkEnd w:id="138"/>
      <w:bookmarkEnd w:id="139"/>
      <w:r w:rsidRPr="00DF4C38">
        <w:rPr>
          <w:rFonts w:eastAsia="맑은 고딕"/>
          <w:lang w:val="en-US" w:eastAsia="ko-KR"/>
        </w:rPr>
        <w:t>Suji’s smartphone cannot register to NeighborNetwork when it is in NearCity and FarCity,</w:t>
      </w:r>
    </w:p>
    <w:p w14:paraId="0675DA4E" w14:textId="77777777" w:rsidR="00DF4C38" w:rsidRPr="00DF4C38" w:rsidRDefault="00DF4C38" w:rsidP="00DF4C38">
      <w:pPr>
        <w:rPr>
          <w:rFonts w:eastAsia="맑은 고딕"/>
          <w:lang w:val="en-US" w:eastAsia="ko-KR"/>
        </w:rPr>
      </w:pPr>
      <w:r w:rsidRPr="00DF4C38">
        <w:rPr>
          <w:rFonts w:eastAsia="맑은 고딕"/>
          <w:lang w:val="en-US" w:eastAsia="ko-KR"/>
        </w:rPr>
        <w:t>Jame’s smartphone is connected online.</w:t>
      </w:r>
    </w:p>
    <w:p w14:paraId="72449A74" w14:textId="77777777" w:rsidR="00DF4C38" w:rsidRPr="00095333" w:rsidRDefault="00DF4C38" w:rsidP="00095333">
      <w:pPr>
        <w:pStyle w:val="3"/>
      </w:pPr>
      <w:bookmarkStart w:id="140" w:name="_Toc8394786"/>
      <w:r w:rsidRPr="00095333">
        <w:t>5.</w:t>
      </w:r>
      <w:r w:rsidR="00524BC2" w:rsidRPr="00095333">
        <w:t>4</w:t>
      </w:r>
      <w:r w:rsidRPr="00095333">
        <w:t>.5</w:t>
      </w:r>
      <w:r w:rsidRPr="00095333">
        <w:tab/>
        <w:t>Existing features partly or fully covering the use case functionality</w:t>
      </w:r>
      <w:bookmarkEnd w:id="140"/>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3"/>
      </w:pPr>
      <w:bookmarkStart w:id="141" w:name="_Toc8394787"/>
      <w:r w:rsidRPr="00095333">
        <w:t>5.</w:t>
      </w:r>
      <w:r w:rsidR="00524BC2" w:rsidRPr="00095333">
        <w:t>4</w:t>
      </w:r>
      <w:r w:rsidRPr="00095333">
        <w:t>.6</w:t>
      </w:r>
      <w:r w:rsidRPr="00095333">
        <w:tab/>
        <w:t>Potential New Requirements needed to support the use case</w:t>
      </w:r>
      <w:bookmarkEnd w:id="141"/>
    </w:p>
    <w:p w14:paraId="2D7A153C" w14:textId="77777777"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14:paraId="31039AC5" w14:textId="77777777"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14:paraId="72553322" w14:textId="77777777" w:rsidR="00456948" w:rsidRPr="00095333" w:rsidRDefault="00456948" w:rsidP="00095333">
      <w:pPr>
        <w:rPr>
          <w:rFonts w:eastAsia="맑은 고딕"/>
          <w:lang w:eastAsia="ko-KR"/>
        </w:rPr>
      </w:pPr>
    </w:p>
    <w:p w14:paraId="499788B3" w14:textId="77777777" w:rsidR="00BE7B5C" w:rsidRPr="00095333" w:rsidRDefault="00BE7B5C" w:rsidP="00095333">
      <w:pPr>
        <w:pStyle w:val="2"/>
      </w:pPr>
      <w:bookmarkStart w:id="142" w:name="_Toc8394788"/>
      <w:r w:rsidRPr="00095333">
        <w:t>5.</w:t>
      </w:r>
      <w:r w:rsidR="00524BC2" w:rsidRPr="00095333">
        <w:t>5</w:t>
      </w:r>
      <w:r w:rsidRPr="00095333">
        <w:tab/>
        <w:t>Network reselection during disaster with previous reject</w:t>
      </w:r>
      <w:bookmarkEnd w:id="142"/>
    </w:p>
    <w:p w14:paraId="556423DA" w14:textId="77777777" w:rsidR="00BE7B5C" w:rsidRPr="00095333" w:rsidRDefault="00BE7B5C" w:rsidP="00095333">
      <w:pPr>
        <w:pStyle w:val="3"/>
      </w:pPr>
      <w:bookmarkStart w:id="143" w:name="_Toc8394789"/>
      <w:r w:rsidRPr="00095333">
        <w:t>5.</w:t>
      </w:r>
      <w:r w:rsidR="00524BC2" w:rsidRPr="00095333">
        <w:t>5</w:t>
      </w:r>
      <w:r w:rsidRPr="00095333">
        <w:t>.1</w:t>
      </w:r>
      <w:r w:rsidRPr="00095333">
        <w:tab/>
        <w:t>Description</w:t>
      </w:r>
      <w:bookmarkEnd w:id="143"/>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3"/>
      </w:pPr>
      <w:bookmarkStart w:id="144" w:name="_Toc8394790"/>
      <w:r w:rsidRPr="00095333">
        <w:t>5.</w:t>
      </w:r>
      <w:r w:rsidR="00524BC2" w:rsidRPr="00095333">
        <w:t>5</w:t>
      </w:r>
      <w:r w:rsidRPr="00095333">
        <w:t>.2</w:t>
      </w:r>
      <w:r w:rsidRPr="00095333">
        <w:tab/>
        <w:t>Pre-conditions</w:t>
      </w:r>
      <w:bookmarkEnd w:id="144"/>
    </w:p>
    <w:p w14:paraId="3E65E105" w14:textId="77777777"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맑은 고딕"/>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3"/>
      </w:pPr>
      <w:bookmarkStart w:id="145" w:name="_Toc8394791"/>
      <w:r w:rsidRPr="00095333">
        <w:t>5.</w:t>
      </w:r>
      <w:r w:rsidR="00524BC2" w:rsidRPr="00095333">
        <w:t>5</w:t>
      </w:r>
      <w:r w:rsidRPr="00095333">
        <w:t>.3</w:t>
      </w:r>
      <w:r w:rsidRPr="00095333">
        <w:tab/>
        <w:t>Service Flows</w:t>
      </w:r>
      <w:bookmarkEnd w:id="145"/>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3"/>
      </w:pPr>
      <w:bookmarkStart w:id="146" w:name="_Toc8394792"/>
      <w:r w:rsidRPr="00095333">
        <w:t>5.</w:t>
      </w:r>
      <w:r w:rsidR="00DD19AB" w:rsidRPr="00095333">
        <w:t>5</w:t>
      </w:r>
      <w:r w:rsidRPr="00095333">
        <w:t>.4</w:t>
      </w:r>
      <w:r w:rsidRPr="00095333">
        <w:tab/>
        <w:t>Post-conditions</w:t>
      </w:r>
      <w:bookmarkEnd w:id="146"/>
    </w:p>
    <w:p w14:paraId="03C621AC" w14:textId="77777777" w:rsidR="00BE7B5C" w:rsidRPr="00BE7B5C" w:rsidRDefault="00BE7B5C" w:rsidP="00095333">
      <w:pPr>
        <w:rPr>
          <w:rFonts w:ascii="Arial" w:eastAsia="맑은 고딕"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3"/>
      </w:pPr>
      <w:bookmarkStart w:id="147" w:name="_Toc8394793"/>
      <w:r w:rsidRPr="00095333">
        <w:t>5.</w:t>
      </w:r>
      <w:r w:rsidR="00DD19AB" w:rsidRPr="00095333">
        <w:t>5</w:t>
      </w:r>
      <w:r w:rsidRPr="00095333">
        <w:t>.5</w:t>
      </w:r>
      <w:r w:rsidRPr="00095333">
        <w:tab/>
        <w:t>Existing features partly or fully covering the use case functionality</w:t>
      </w:r>
      <w:bookmarkEnd w:id="147"/>
    </w:p>
    <w:p w14:paraId="0BB23A29" w14:textId="77777777" w:rsidR="00BE7B5C" w:rsidRPr="00BE7B5C" w:rsidRDefault="00BE7B5C" w:rsidP="00BE7B5C">
      <w:pPr>
        <w:rPr>
          <w:rFonts w:eastAsia="맑은 고딕"/>
          <w:lang w:val="en-US" w:eastAsia="ko-KR"/>
        </w:rPr>
      </w:pPr>
      <w:r w:rsidRPr="00BE7B5C">
        <w:rPr>
          <w:rFonts w:eastAsia="Times New Roman"/>
          <w:lang w:val="en-US"/>
        </w:rPr>
        <w:t>TS 22.011 is specifying UE behavior regarding network selection. 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3"/>
      </w:pPr>
      <w:bookmarkStart w:id="148" w:name="_Toc8394794"/>
      <w:r w:rsidRPr="00095333">
        <w:lastRenderedPageBreak/>
        <w:t>5.</w:t>
      </w:r>
      <w:r w:rsidR="00DD19AB" w:rsidRPr="00095333">
        <w:t>5</w:t>
      </w:r>
      <w:r w:rsidRPr="00095333">
        <w:t>.6</w:t>
      </w:r>
      <w:r w:rsidRPr="00095333">
        <w:tab/>
        <w:t>Potential New Requirements needed to support the use case</w:t>
      </w:r>
      <w:bookmarkEnd w:id="148"/>
    </w:p>
    <w:p w14:paraId="48857C02"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14:paraId="43F33B68"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r w:rsidRPr="00095333">
        <w:rPr>
          <w:rFonts w:eastAsia="맑은 고딕"/>
          <w:lang w:eastAsia="ko-KR"/>
        </w:rPr>
        <w:t>The 3GPP system shall be able to provide means for a PLMN to indicate that it can service UEs of specific PLMN, overriding previous restriction such as forbidden PLMN.</w:t>
      </w:r>
    </w:p>
    <w:p w14:paraId="653AE716" w14:textId="77777777" w:rsidR="005B0D85" w:rsidRPr="00095333" w:rsidRDefault="005B0D85" w:rsidP="00095333">
      <w:pPr>
        <w:rPr>
          <w:rFonts w:eastAsia="맑은 고딕"/>
          <w:lang w:eastAsia="ko-KR"/>
        </w:rPr>
      </w:pPr>
    </w:p>
    <w:p w14:paraId="1FC01CD2" w14:textId="77777777" w:rsidR="005B1D83" w:rsidRPr="00095333" w:rsidRDefault="005B1D83" w:rsidP="00095333">
      <w:pPr>
        <w:pStyle w:val="2"/>
      </w:pPr>
      <w:bookmarkStart w:id="149" w:name="_Toc8394795"/>
      <w:r w:rsidRPr="00095333">
        <w:t>5.</w:t>
      </w:r>
      <w:r w:rsidR="007313E0" w:rsidRPr="00095333">
        <w:t>6</w:t>
      </w:r>
      <w:r w:rsidRPr="00095333">
        <w:tab/>
        <w:t>Network protection for surge of incoming users during disaster</w:t>
      </w:r>
      <w:bookmarkEnd w:id="149"/>
    </w:p>
    <w:p w14:paraId="281E785C" w14:textId="77777777" w:rsidR="005B1D83" w:rsidRPr="00095333" w:rsidRDefault="005B1D83" w:rsidP="00095333">
      <w:pPr>
        <w:pStyle w:val="3"/>
      </w:pPr>
      <w:bookmarkStart w:id="150" w:name="_Toc8394796"/>
      <w:r w:rsidRPr="00095333">
        <w:t>5.</w:t>
      </w:r>
      <w:r w:rsidR="007313E0" w:rsidRPr="00095333">
        <w:t>6</w:t>
      </w:r>
      <w:r w:rsidRPr="00095333">
        <w:t>.1</w:t>
      </w:r>
      <w:r w:rsidRPr="00095333">
        <w:tab/>
        <w:t>Description</w:t>
      </w:r>
      <w:bookmarkEnd w:id="150"/>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14:paraId="748E5AA1" w14:textId="77777777" w:rsidR="005B1D83" w:rsidRPr="005B1D83" w:rsidRDefault="005B1D83" w:rsidP="005B1D83">
      <w:pPr>
        <w:rPr>
          <w:rFonts w:eastAsia="맑은 고딕"/>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p>
    <w:p w14:paraId="1437C74E" w14:textId="77777777" w:rsidR="005B1D83" w:rsidRPr="00095333" w:rsidRDefault="005B1D83" w:rsidP="00095333">
      <w:pPr>
        <w:pStyle w:val="3"/>
      </w:pPr>
      <w:bookmarkStart w:id="151" w:name="_Toc8394797"/>
      <w:r w:rsidRPr="00095333">
        <w:t>5.</w:t>
      </w:r>
      <w:r w:rsidR="007313E0" w:rsidRPr="00095333">
        <w:t>6</w:t>
      </w:r>
      <w:r w:rsidRPr="00095333">
        <w:t>.2</w:t>
      </w:r>
      <w:r w:rsidRPr="00095333">
        <w:tab/>
        <w:t>Pre-conditions</w:t>
      </w:r>
      <w:bookmarkEnd w:id="151"/>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subscription to FNetwork of country B, travels to country A. Initially, Tony’s UE registers itself to HNetwork.</w:t>
      </w:r>
    </w:p>
    <w:p w14:paraId="42FB1C75" w14:textId="77777777" w:rsidR="005B1D83" w:rsidRPr="005B1D83" w:rsidRDefault="005B1D83" w:rsidP="00095333">
      <w:pPr>
        <w:pStyle w:val="3"/>
        <w:rPr>
          <w:rFonts w:eastAsia="Times New Roman"/>
          <w:lang w:val="en-US" w:eastAsia="x-none"/>
        </w:rPr>
      </w:pPr>
      <w:bookmarkStart w:id="152" w:name="_Toc8394798"/>
      <w:r w:rsidRPr="00095333">
        <w:t>5.</w:t>
      </w:r>
      <w:r w:rsidR="007313E0" w:rsidRPr="00095333">
        <w:t>6</w:t>
      </w:r>
      <w:r w:rsidRPr="00095333">
        <w:t>.3</w:t>
      </w:r>
      <w:r w:rsidRPr="00095333">
        <w:tab/>
        <w:t>Service Flows</w:t>
      </w:r>
      <w:bookmarkEnd w:id="152"/>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lastRenderedPageBreak/>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3"/>
      </w:pPr>
      <w:bookmarkStart w:id="153" w:name="_Toc8394799"/>
      <w:r w:rsidRPr="00095333">
        <w:t>5.</w:t>
      </w:r>
      <w:r w:rsidR="007313E0" w:rsidRPr="00095333">
        <w:t>6</w:t>
      </w:r>
      <w:r w:rsidRPr="00095333">
        <w:t>.4</w:t>
      </w:r>
      <w:r w:rsidRPr="00095333">
        <w:tab/>
        <w:t>Post-conditions</w:t>
      </w:r>
      <w:bookmarkEnd w:id="153"/>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3"/>
        <w:rPr>
          <w:rFonts w:eastAsia="맑은 고딕"/>
        </w:rPr>
      </w:pPr>
      <w:bookmarkStart w:id="154" w:name="_Toc8394800"/>
      <w:r w:rsidRPr="00095333">
        <w:t>5.</w:t>
      </w:r>
      <w:r w:rsidR="007313E0" w:rsidRPr="00095333">
        <w:t>6</w:t>
      </w:r>
      <w:r w:rsidRPr="00095333">
        <w:t>.5</w:t>
      </w:r>
      <w:r w:rsidRPr="00095333">
        <w:tab/>
        <w:t>Existing features partly or fully covering the use case functionality</w:t>
      </w:r>
      <w:bookmarkEnd w:id="154"/>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14:paraId="74FB4587" w14:textId="77777777" w:rsidR="005B1D83" w:rsidRPr="005B1D83" w:rsidRDefault="005B1D83" w:rsidP="00095333">
      <w:pPr>
        <w:pStyle w:val="3"/>
        <w:rPr>
          <w:rFonts w:eastAsia="맑은 고딕"/>
        </w:rPr>
      </w:pPr>
      <w:bookmarkStart w:id="155" w:name="_Toc8394801"/>
      <w:r w:rsidRPr="00095333">
        <w:t>5.</w:t>
      </w:r>
      <w:r w:rsidR="007313E0" w:rsidRPr="00095333">
        <w:t>6</w:t>
      </w:r>
      <w:r w:rsidRPr="00095333">
        <w:t>.6</w:t>
      </w:r>
      <w:r w:rsidRPr="00095333">
        <w:tab/>
        <w:t>Potential New Requirements needed to support the use case</w:t>
      </w:r>
      <w:bookmarkEnd w:id="155"/>
    </w:p>
    <w:p w14:paraId="66A736D0" w14:textId="77777777"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p>
    <w:p w14:paraId="37EEC39F" w14:textId="77777777" w:rsidR="005B1D83" w:rsidRDefault="005B1D83" w:rsidP="00095333"/>
    <w:p w14:paraId="5DD3807A" w14:textId="77777777" w:rsidR="00D51007" w:rsidRPr="00500533" w:rsidRDefault="007313E0" w:rsidP="00D51007">
      <w:pPr>
        <w:pStyle w:val="2"/>
        <w:rPr>
          <w:lang w:val="en-US" w:eastAsia="zh-CN"/>
        </w:rPr>
      </w:pPr>
      <w:bookmarkStart w:id="156" w:name="_Toc8394802"/>
      <w:r>
        <w:t>5</w:t>
      </w:r>
      <w:r w:rsidR="00D51007" w:rsidRPr="000D6532">
        <w:t>.</w:t>
      </w:r>
      <w:r>
        <w:t>7</w:t>
      </w:r>
      <w:r w:rsidR="00D51007" w:rsidRPr="000D6532">
        <w:tab/>
      </w:r>
      <w:r w:rsidR="0048138C">
        <w:t>U</w:t>
      </w:r>
      <w:r w:rsidR="00D51007" w:rsidRPr="007D3431">
        <w:t xml:space="preserve">se case on access control </w:t>
      </w:r>
      <w:r w:rsidR="00D51007">
        <w:t xml:space="preserve">for “backup” </w:t>
      </w:r>
      <w:r w:rsidR="00D51007" w:rsidRPr="007D3431">
        <w:t>PLMN</w:t>
      </w:r>
      <w:bookmarkEnd w:id="156"/>
    </w:p>
    <w:p w14:paraId="15F4C0BC" w14:textId="77777777" w:rsidR="00D51007" w:rsidRDefault="007313E0" w:rsidP="00D51007">
      <w:pPr>
        <w:pStyle w:val="3"/>
      </w:pPr>
      <w:bookmarkStart w:id="157" w:name="_Toc8394803"/>
      <w:r>
        <w:t>5</w:t>
      </w:r>
      <w:r w:rsidR="00D51007" w:rsidRPr="000D6532">
        <w:t>.</w:t>
      </w:r>
      <w:r>
        <w:t>7</w:t>
      </w:r>
      <w:r w:rsidR="00D51007" w:rsidRPr="000D6532">
        <w:t>.1</w:t>
      </w:r>
      <w:r w:rsidR="00D51007" w:rsidRPr="000D6532">
        <w:tab/>
        <w:t>Description</w:t>
      </w:r>
      <w:bookmarkEnd w:id="157"/>
    </w:p>
    <w:p w14:paraId="69929BCD" w14:textId="2824E95E" w:rsidR="00D51007" w:rsidRDefault="00D51007" w:rsidP="00D51007">
      <w:pPr>
        <w:rPr>
          <w:rFonts w:eastAsia="SimSun"/>
          <w:lang w:eastAsia="zh-CN"/>
        </w:rPr>
      </w:pPr>
      <w:r w:rsidRPr="00A03306">
        <w:rPr>
          <w:rFonts w:eastAsia="SimSun"/>
          <w:lang w:eastAsia="zh-CN"/>
        </w:rPr>
        <w:t xml:space="preserve">Once </w:t>
      </w:r>
      <w:del w:id="158" w:author="Rapporteur" w:date="2019-06-03T15:03:00Z">
        <w:r w:rsidRPr="00A03306" w:rsidDel="00D372A1">
          <w:rPr>
            <w:rFonts w:eastAsia="SimSun"/>
            <w:lang w:eastAsia="zh-CN"/>
          </w:rPr>
          <w:delText xml:space="preserve">HPLMN </w:delText>
        </w:r>
      </w:del>
      <w:ins w:id="159" w:author="Rapporteur" w:date="2019-06-03T15:03:00Z">
        <w:r w:rsidR="00D372A1">
          <w:rPr>
            <w:rFonts w:eastAsia="SimSun"/>
            <w:lang w:eastAsia="zh-CN"/>
          </w:rPr>
          <w:t>h</w:t>
        </w:r>
        <w:r w:rsidR="00D372A1" w:rsidRPr="00A03306">
          <w:rPr>
            <w:rFonts w:eastAsia="SimSun"/>
            <w:lang w:eastAsia="zh-CN"/>
          </w:rPr>
          <w:t xml:space="preserve">PLMN </w:t>
        </w:r>
      </w:ins>
      <w:r w:rsidRPr="00A03306">
        <w:rPr>
          <w:rFonts w:eastAsia="SimSun"/>
          <w:lang w:eastAsia="zh-CN"/>
        </w:rPr>
        <w:t xml:space="preserve">is broken down, more and more </w:t>
      </w:r>
      <w:del w:id="160" w:author="Rapporteur" w:date="2019-06-03T15:03:00Z">
        <w:r w:rsidRPr="00A03306" w:rsidDel="00D372A1">
          <w:rPr>
            <w:rFonts w:eastAsia="SimSun"/>
            <w:lang w:eastAsia="zh-CN"/>
          </w:rPr>
          <w:delText xml:space="preserve">HPLMN </w:delText>
        </w:r>
      </w:del>
      <w:ins w:id="161" w:author="Rapporteur" w:date="2019-06-03T15:03:00Z">
        <w:r w:rsidR="00D372A1">
          <w:rPr>
            <w:rFonts w:eastAsia="SimSun"/>
            <w:lang w:eastAsia="zh-CN"/>
          </w:rPr>
          <w:t>h</w:t>
        </w:r>
        <w:r w:rsidR="00D372A1" w:rsidRPr="00A03306">
          <w:rPr>
            <w:rFonts w:eastAsia="SimSun"/>
            <w:lang w:eastAsia="zh-CN"/>
          </w:rPr>
          <w:t xml:space="preserve">PLMN </w:t>
        </w:r>
      </w:ins>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ins w:id="162" w:author="Rapporteur" w:date="2019-06-03T15:04:00Z">
        <w:r w:rsidR="00D372A1">
          <w:rPr>
            <w:rFonts w:eastAsia="SimSun"/>
            <w:lang w:eastAsia="zh-CN"/>
          </w:rPr>
          <w:t xml:space="preserve">“backup” </w:t>
        </w:r>
      </w:ins>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ins w:id="163" w:author="Rapporteur" w:date="2019-06-03T15:10:00Z">
        <w:r w:rsidR="005F3E83">
          <w:rPr>
            <w:rFonts w:eastAsia="SimSun"/>
            <w:lang w:eastAsia="zh-CN"/>
          </w:rPr>
          <w:t xml:space="preserve">PLMN’s </w:t>
        </w:r>
      </w:ins>
      <w:r w:rsidRPr="00A03306">
        <w:rPr>
          <w:rFonts w:eastAsia="SimSun"/>
          <w:lang w:eastAsia="zh-CN"/>
        </w:rPr>
        <w:t xml:space="preserve">native users’ experience of </w:t>
      </w:r>
      <w:del w:id="164" w:author="Rapporteur" w:date="2019-06-03T15:09:00Z">
        <w:r w:rsidDel="005F3E83">
          <w:rPr>
            <w:rFonts w:eastAsia="SimSun"/>
            <w:lang w:eastAsia="zh-CN"/>
          </w:rPr>
          <w:delText>“backup”</w:delText>
        </w:r>
      </w:del>
      <w:ins w:id="165" w:author="Rapporteur" w:date="2019-06-03T15:09:00Z">
        <w:r w:rsidR="005F3E83">
          <w:rPr>
            <w:rFonts w:eastAsia="SimSun"/>
            <w:lang w:eastAsia="zh-CN"/>
          </w:rPr>
          <w:t>the</w:t>
        </w:r>
      </w:ins>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“backup” PLMNs enable to control the access from the </w:t>
      </w:r>
      <w:del w:id="166" w:author="Rapporteur" w:date="2019-06-03T15:04:00Z">
        <w:r w:rsidR="00990A69" w:rsidDel="00D372A1">
          <w:rPr>
            <w:rFonts w:eastAsia="SimSun"/>
            <w:lang w:eastAsia="zh-CN"/>
          </w:rPr>
          <w:delText>H</w:delText>
        </w:r>
        <w:r w:rsidDel="00D372A1">
          <w:rPr>
            <w:rFonts w:eastAsia="SimSun"/>
            <w:lang w:eastAsia="zh-CN"/>
          </w:rPr>
          <w:delText xml:space="preserve">PLMN </w:delText>
        </w:r>
      </w:del>
      <w:ins w:id="167" w:author="Rapporteur" w:date="2019-06-03T15:04:00Z">
        <w:r w:rsidR="00D372A1">
          <w:rPr>
            <w:rFonts w:eastAsia="SimSun"/>
            <w:lang w:eastAsia="zh-CN"/>
          </w:rPr>
          <w:t xml:space="preserve">hPLMN </w:t>
        </w:r>
      </w:ins>
      <w:r>
        <w:rPr>
          <w:rFonts w:eastAsia="SimSun"/>
          <w:lang w:eastAsia="zh-CN"/>
        </w:rPr>
        <w:t xml:space="preserve">users. </w:t>
      </w:r>
    </w:p>
    <w:p w14:paraId="386FE775" w14:textId="77777777" w:rsidR="00D51007" w:rsidRPr="000D6532" w:rsidRDefault="007313E0" w:rsidP="00D51007">
      <w:pPr>
        <w:pStyle w:val="3"/>
      </w:pPr>
      <w:bookmarkStart w:id="168" w:name="_Toc8394804"/>
      <w:r>
        <w:t>5</w:t>
      </w:r>
      <w:r w:rsidR="00D51007" w:rsidRPr="000D6532">
        <w:t>.</w:t>
      </w:r>
      <w:r>
        <w:t>7</w:t>
      </w:r>
      <w:r w:rsidR="00D51007" w:rsidRPr="000D6532">
        <w:t>.2</w:t>
      </w:r>
      <w:r w:rsidR="00D51007" w:rsidRPr="000D6532">
        <w:tab/>
        <w:t>Pre-conditions</w:t>
      </w:r>
      <w:bookmarkEnd w:id="168"/>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77777777" w:rsidR="00D51007" w:rsidRPr="00C77C68" w:rsidRDefault="00D51007" w:rsidP="00D51007">
      <w:pPr>
        <w:rPr>
          <w:rFonts w:eastAsia="SimSun"/>
          <w:lang w:eastAsia="zh-CN"/>
        </w:rPr>
      </w:pPr>
      <w:r>
        <w:rPr>
          <w:rFonts w:eastAsia="SimSun"/>
          <w:lang w:eastAsia="zh-CN"/>
        </w:rPr>
        <w:t>The “</w:t>
      </w:r>
      <w:r w:rsidRPr="000B2802">
        <w:rPr>
          <w:rFonts w:eastAsia="SimSun"/>
          <w:lang w:eastAsia="zh-CN"/>
        </w:rPr>
        <w:t>backup”</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3"/>
      </w:pPr>
      <w:bookmarkStart w:id="169" w:name="_Toc8394805"/>
      <w:r>
        <w:t>5</w:t>
      </w:r>
      <w:r w:rsidR="00D51007" w:rsidRPr="000D6532">
        <w:t>.</w:t>
      </w:r>
      <w:r>
        <w:t>7</w:t>
      </w:r>
      <w:r w:rsidR="00D51007" w:rsidRPr="000D6532">
        <w:t>.</w:t>
      </w:r>
      <w:r w:rsidR="00D51007">
        <w:t xml:space="preserve">3 </w:t>
      </w:r>
      <w:r w:rsidR="00D51007">
        <w:tab/>
        <w:t>Service flow</w:t>
      </w:r>
      <w:bookmarkEnd w:id="169"/>
    </w:p>
    <w:p w14:paraId="28D76D45" w14:textId="7E1AD530"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“backup” mode to allow </w:t>
      </w:r>
      <w:del w:id="170" w:author="Rapporteur" w:date="2019-06-03T15:05:00Z">
        <w:r w:rsidR="00D51007" w:rsidDel="00D372A1">
          <w:rPr>
            <w:rFonts w:eastAsia="SimSun"/>
            <w:lang w:eastAsia="zh-CN"/>
          </w:rPr>
          <w:delText xml:space="preserve">its </w:delText>
        </w:r>
      </w:del>
      <w:ins w:id="171" w:author="Rapporteur" w:date="2019-06-03T15:05:00Z">
        <w:r w:rsidR="00D372A1">
          <w:rPr>
            <w:rFonts w:eastAsia="SimSun"/>
            <w:lang w:eastAsia="zh-CN"/>
          </w:rPr>
          <w:t xml:space="preserve">hPLMN </w:t>
        </w:r>
      </w:ins>
      <w:r w:rsidR="00D51007">
        <w:rPr>
          <w:rFonts w:eastAsia="SimSun"/>
          <w:lang w:eastAsia="zh-CN"/>
        </w:rPr>
        <w:t>users to access</w:t>
      </w:r>
      <w:ins w:id="172" w:author="Rapporteur" w:date="2019-06-03T15:05:00Z">
        <w:r w:rsidR="00D372A1">
          <w:rPr>
            <w:rFonts w:eastAsia="SimSun"/>
            <w:lang w:eastAsia="zh-CN"/>
          </w:rPr>
          <w:t xml:space="preserve"> PLMN-B</w:t>
        </w:r>
      </w:ins>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ins w:id="173" w:author="Rapporteur" w:date="2019-06-03T15:06:00Z">
        <w:r w:rsidR="00FD2CF3">
          <w:rPr>
            <w:rFonts w:eastAsia="SimSun"/>
            <w:lang w:eastAsia="zh-CN"/>
          </w:rPr>
          <w:t xml:space="preserve">of the hPLMN users </w:t>
        </w:r>
      </w:ins>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48B27218"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ins w:id="174" w:author="Rapporteur" w:date="2019-06-03T15:07:00Z">
        <w:r w:rsidR="00FD2CF3">
          <w:rPr>
            <w:rFonts w:eastAsia="SimSun"/>
            <w:lang w:eastAsia="zh-CN"/>
          </w:rPr>
          <w:t>-B</w:t>
        </w:r>
      </w:ins>
      <w:r>
        <w:rPr>
          <w:rFonts w:eastAsia="SimSun"/>
          <w:lang w:eastAsia="zh-CN"/>
        </w:rPr>
        <w:t xml:space="preserve"> in short time</w:t>
      </w:r>
      <w:r w:rsidRPr="00BC4245">
        <w:rPr>
          <w:rFonts w:eastAsia="SimSun"/>
          <w:lang w:eastAsia="zh-CN"/>
        </w:rPr>
        <w:t>, which is getting overload or running out of resources</w:t>
      </w:r>
    </w:p>
    <w:p w14:paraId="04AABCBE" w14:textId="5F63D51D" w:rsidR="00D51007" w:rsidRPr="007D3431" w:rsidRDefault="00D51007" w:rsidP="00D51007">
      <w:r>
        <w:rPr>
          <w:rFonts w:eastAsia="SimSun"/>
          <w:lang w:eastAsia="zh-CN"/>
        </w:rPr>
        <w:t xml:space="preserve">The </w:t>
      </w:r>
      <w:ins w:id="175" w:author="Rapporteur" w:date="2019-06-03T15:07:00Z">
        <w:r w:rsidR="00FD2CF3">
          <w:rPr>
            <w:rFonts w:eastAsia="SimSun"/>
            <w:lang w:eastAsia="zh-CN"/>
          </w:rPr>
          <w:t>“</w:t>
        </w:r>
      </w:ins>
      <w:r>
        <w:rPr>
          <w:rFonts w:eastAsia="SimSun"/>
          <w:lang w:eastAsia="zh-CN"/>
        </w:rPr>
        <w:t>backup</w:t>
      </w:r>
      <w:ins w:id="176" w:author="Rapporteur" w:date="2019-06-03T15:07:00Z">
        <w:r w:rsidR="00FD2CF3">
          <w:rPr>
            <w:rFonts w:eastAsia="SimSun"/>
            <w:lang w:eastAsia="zh-CN"/>
          </w:rPr>
          <w:t>”</w:t>
        </w:r>
      </w:ins>
      <w:r>
        <w:rPr>
          <w:rFonts w:eastAsia="SimSun"/>
          <w:lang w:eastAsia="zh-CN"/>
        </w:rPr>
        <w:t xml:space="preserve"> </w:t>
      </w:r>
      <w:r w:rsidRPr="00BC4245">
        <w:rPr>
          <w:rFonts w:eastAsia="SimSun"/>
          <w:lang w:eastAsia="zh-CN"/>
        </w:rPr>
        <w:t>PLMN</w:t>
      </w:r>
      <w:ins w:id="177" w:author="Rapporteur" w:date="2019-06-03T15:07:00Z">
        <w:r w:rsidR="00FD2CF3">
          <w:rPr>
            <w:rFonts w:eastAsia="SimSun"/>
            <w:lang w:eastAsia="zh-CN"/>
          </w:rPr>
          <w:t>-B</w:t>
        </w:r>
      </w:ins>
      <w:r w:rsidRPr="00BC4245">
        <w:rPr>
          <w:rFonts w:eastAsia="SimSun"/>
          <w:lang w:eastAsia="zh-CN"/>
        </w:rPr>
        <w:t xml:space="preserve"> makes access control or load balance </w:t>
      </w:r>
      <w:r>
        <w:rPr>
          <w:rFonts w:eastAsia="SimSun"/>
          <w:lang w:eastAsia="zh-CN"/>
        </w:rPr>
        <w:t xml:space="preserve">on these </w:t>
      </w:r>
      <w:ins w:id="178" w:author="Rapporteur" w:date="2019-06-03T15:08:00Z">
        <w:r w:rsidR="00FD2CF3">
          <w:rPr>
            <w:rFonts w:eastAsia="SimSun"/>
            <w:lang w:eastAsia="zh-CN"/>
          </w:rPr>
          <w:t xml:space="preserve">hPLMN </w:t>
        </w:r>
      </w:ins>
      <w:r>
        <w:rPr>
          <w:rFonts w:eastAsia="SimSun"/>
          <w:lang w:eastAsia="zh-CN"/>
        </w:rPr>
        <w:t xml:space="preserve">users </w:t>
      </w:r>
      <w:r w:rsidRPr="00BC4245">
        <w:rPr>
          <w:rFonts w:eastAsia="SimSun"/>
          <w:lang w:eastAsia="zh-CN"/>
        </w:rPr>
        <w:t xml:space="preserve">so that the native </w:t>
      </w:r>
      <w:ins w:id="179" w:author="Rapporteur" w:date="2019-06-03T15:08:00Z">
        <w:r w:rsidR="00FD2CF3">
          <w:rPr>
            <w:rFonts w:eastAsia="SimSun"/>
            <w:lang w:eastAsia="zh-CN"/>
          </w:rPr>
          <w:t xml:space="preserve">PLMN-B’s </w:t>
        </w:r>
      </w:ins>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3"/>
      </w:pPr>
      <w:bookmarkStart w:id="180" w:name="_Toc8394806"/>
      <w:r>
        <w:t>5</w:t>
      </w:r>
      <w:r w:rsidR="00D51007">
        <w:t>.</w:t>
      </w:r>
      <w:r>
        <w:t>7</w:t>
      </w:r>
      <w:r w:rsidR="00D51007">
        <w:t>.4</w:t>
      </w:r>
      <w:r w:rsidR="00D51007" w:rsidRPr="000D6532">
        <w:tab/>
        <w:t>Post-conditions</w:t>
      </w:r>
      <w:bookmarkEnd w:id="180"/>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ins w:id="181" w:author="Rapporteur" w:date="2019-06-03T15:11:00Z">
        <w:r w:rsidR="005F3E83">
          <w:rPr>
            <w:rFonts w:eastAsia="SimSun"/>
            <w:lang w:eastAsia="zh-CN"/>
          </w:rPr>
          <w:t xml:space="preserve">of the PLMN-B </w:t>
        </w:r>
      </w:ins>
      <w:r w:rsidRPr="00BC4245">
        <w:rPr>
          <w:rFonts w:eastAsia="SimSun"/>
          <w:lang w:eastAsia="zh-CN"/>
        </w:rPr>
        <w:t xml:space="preserve">are not </w:t>
      </w:r>
      <w:r>
        <w:rPr>
          <w:rFonts w:eastAsia="SimSun"/>
          <w:lang w:eastAsia="zh-CN"/>
        </w:rPr>
        <w:t>heavily impacted</w:t>
      </w:r>
    </w:p>
    <w:p w14:paraId="3EA4775B" w14:textId="7777777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3"/>
      </w:pPr>
      <w:bookmarkStart w:id="182" w:name="_Toc8394807"/>
      <w:r>
        <w:lastRenderedPageBreak/>
        <w:t>5</w:t>
      </w:r>
      <w:r w:rsidR="00D51007" w:rsidRPr="00577AAB">
        <w:t>.</w:t>
      </w:r>
      <w:r>
        <w:t>7</w:t>
      </w:r>
      <w:r w:rsidR="00D51007" w:rsidRPr="00577AAB">
        <w:t>.5</w:t>
      </w:r>
      <w:r w:rsidR="00D51007" w:rsidRPr="00577AAB">
        <w:tab/>
        <w:t>Existing features partly or fully covering the use case functionality</w:t>
      </w:r>
      <w:bookmarkEnd w:id="182"/>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3"/>
      </w:pPr>
      <w:bookmarkStart w:id="183" w:name="_Toc8394808"/>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183"/>
    </w:p>
    <w:p w14:paraId="5E9B0178" w14:textId="77777777" w:rsidR="00725DA4" w:rsidRPr="00095333" w:rsidRDefault="00725DA4" w:rsidP="00095333">
      <w:pPr>
        <w:rPr>
          <w:rFonts w:eastAsia="SimSun"/>
          <w:lang w:eastAsia="zh-CN"/>
        </w:rPr>
      </w:pPr>
    </w:p>
    <w:p w14:paraId="7B944084" w14:textId="77777777" w:rsidR="00725DA4" w:rsidRPr="00982CC2" w:rsidRDefault="00725DA4" w:rsidP="00725DA4">
      <w:pPr>
        <w:pStyle w:val="2"/>
        <w:rPr>
          <w:lang w:val="en-US"/>
        </w:rPr>
      </w:pPr>
      <w:bookmarkStart w:id="184" w:name="_Toc8394809"/>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184"/>
    </w:p>
    <w:p w14:paraId="017C05B0" w14:textId="77777777" w:rsidR="00725DA4" w:rsidRDefault="00725DA4" w:rsidP="00725DA4">
      <w:pPr>
        <w:pStyle w:val="3"/>
        <w:rPr>
          <w:lang w:val="en-US"/>
        </w:rPr>
      </w:pPr>
      <w:bookmarkStart w:id="185" w:name="_Toc8394810"/>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185"/>
    </w:p>
    <w:p w14:paraId="0DF2DCA0" w14:textId="77777777"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맑은 고딕"/>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3"/>
        <w:rPr>
          <w:lang w:val="en-US"/>
        </w:rPr>
      </w:pPr>
      <w:bookmarkStart w:id="186" w:name="_Toc8394811"/>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186"/>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3"/>
        <w:rPr>
          <w:lang w:val="en-US"/>
        </w:rPr>
      </w:pPr>
      <w:bookmarkStart w:id="187" w:name="_Toc8394812"/>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187"/>
    </w:p>
    <w:p w14:paraId="3FDCB1C7" w14:textId="77777777" w:rsidR="00725DA4" w:rsidRDefault="00725DA4" w:rsidP="00725DA4">
      <w:pPr>
        <w:rPr>
          <w:lang w:val="en-US"/>
        </w:rPr>
      </w:pPr>
      <w:r>
        <w:rPr>
          <w:lang w:val="en-US"/>
        </w:rPr>
        <w:t xml:space="preserve">Following is one example service flow: </w:t>
      </w:r>
    </w:p>
    <w:p w14:paraId="109CE9ED" w14:textId="77777777" w:rsidR="00725DA4" w:rsidRDefault="00725DA4" w:rsidP="00725DA4">
      <w:pPr>
        <w:pStyle w:val="B1"/>
        <w:rPr>
          <w:lang w:val="en-US"/>
        </w:rPr>
      </w:pPr>
      <w:r>
        <w:rPr>
          <w:lang w:val="en-US"/>
        </w:rPr>
        <w:t>1.</w:t>
      </w:r>
      <w:r>
        <w:rPr>
          <w:lang w:val="en-US"/>
        </w:rPr>
        <w:tab/>
        <w:t xml:space="preserve">HNetwork finalizes fixing its network equipment and is ready to accept its own UEs. </w:t>
      </w:r>
    </w:p>
    <w:p w14:paraId="6EC6D946" w14:textId="77777777" w:rsidR="00725DA4" w:rsidRDefault="00725DA4" w:rsidP="00725DA4">
      <w:pPr>
        <w:pStyle w:val="B1"/>
        <w:rPr>
          <w:lang w:val="en-US"/>
        </w:rPr>
      </w:pPr>
      <w:r>
        <w:rPr>
          <w:lang w:val="en-US"/>
        </w:rPr>
        <w:t>2.</w:t>
      </w:r>
      <w:r>
        <w:rPr>
          <w:lang w:val="en-US"/>
        </w:rPr>
        <w:tab/>
        <w:t>HNetwork informs NNetwork that it is ready to accept its UEs. HNetwork informs the rate with which NNetwork should releases UE whose home network is HNetwork.</w:t>
      </w:r>
    </w:p>
    <w:p w14:paraId="5D8A4AC3" w14:textId="77777777" w:rsidR="00725DA4" w:rsidRDefault="00725DA4" w:rsidP="00725DA4">
      <w:pPr>
        <w:pStyle w:val="B1"/>
        <w:rPr>
          <w:lang w:val="en-US"/>
        </w:rPr>
      </w:pPr>
      <w:r>
        <w:rPr>
          <w:lang w:val="en-US"/>
        </w:rPr>
        <w:t>3.</w:t>
      </w:r>
      <w:r>
        <w:rPr>
          <w:lang w:val="en-US"/>
        </w:rPr>
        <w:tab/>
        <w: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t>
      </w:r>
    </w:p>
    <w:p w14:paraId="1D631041" w14:textId="77777777" w:rsidR="00725DA4" w:rsidRDefault="00725DA4" w:rsidP="00725DA4">
      <w:pPr>
        <w:pStyle w:val="B1"/>
        <w:rPr>
          <w:lang w:val="en-US"/>
        </w:rPr>
      </w:pPr>
      <w:r>
        <w:rPr>
          <w:lang w:val="en-US"/>
        </w:rPr>
        <w:t>4.</w:t>
      </w:r>
      <w:r>
        <w:rPr>
          <w:lang w:val="en-US"/>
        </w:rPr>
        <w:tab/>
        <w:t>To make the switch from NNetwork to HNetwork faster, NNetwork may give some assistance information to the UEs. Or, NNetwork may directly order the UEs to go to HNetwork.</w:t>
      </w:r>
    </w:p>
    <w:p w14:paraId="7C73594A" w14:textId="77777777" w:rsidR="00725DA4" w:rsidRDefault="00725DA4" w:rsidP="00725DA4">
      <w:pPr>
        <w:pStyle w:val="B1"/>
        <w:rPr>
          <w:lang w:val="en-US"/>
        </w:rPr>
      </w:pPr>
      <w:r>
        <w:rPr>
          <w:lang w:val="en-US"/>
        </w:rPr>
        <w:t>5.</w:t>
      </w:r>
      <w:r>
        <w:rPr>
          <w:lang w:val="en-US"/>
        </w:rPr>
        <w:tab/>
        <w:t>Based on actual amount of accesses by its home UE, HNetwork may inform updated parameter to NNetwork.</w:t>
      </w:r>
    </w:p>
    <w:p w14:paraId="70355741" w14:textId="77777777" w:rsidR="00725DA4" w:rsidRPr="00982CC2" w:rsidRDefault="00725DA4" w:rsidP="00095333">
      <w:pPr>
        <w:pStyle w:val="B1"/>
        <w:rPr>
          <w:lang w:val="en-US"/>
        </w:rPr>
      </w:pPr>
      <w:r>
        <w:rPr>
          <w:lang w:val="en-US"/>
        </w:rPr>
        <w:t>6.</w:t>
      </w:r>
      <w:r>
        <w:rPr>
          <w:lang w:val="en-US"/>
        </w:rPr>
        <w:tab/>
        <w:t xml:space="preserve">In above flows, not only the connected mode UEs but also UEs in Idle mode are forwarded to HNetwork. E.g., the HNetwork may page the UE to move the UE to HNetwork or send SIBs to inform the UE that the HNetwork is recovered from disaster. </w:t>
      </w:r>
    </w:p>
    <w:p w14:paraId="49613DB1" w14:textId="77777777" w:rsidR="00725DA4" w:rsidRDefault="00725DA4" w:rsidP="00725DA4">
      <w:pPr>
        <w:pStyle w:val="3"/>
        <w:rPr>
          <w:lang w:val="en-US"/>
        </w:rPr>
      </w:pPr>
      <w:bookmarkStart w:id="188" w:name="_Toc8394813"/>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188"/>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3"/>
        <w:rPr>
          <w:lang w:val="en-US"/>
        </w:rPr>
      </w:pPr>
      <w:bookmarkStart w:id="189" w:name="_Toc8394814"/>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189"/>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lastRenderedPageBreak/>
        <w:t>Also, TS 36.331 and TS 38.331 describes RAN level information.</w:t>
      </w:r>
    </w:p>
    <w:p w14:paraId="5EC8E5BB" w14:textId="77777777" w:rsidR="00725DA4" w:rsidRDefault="00725DA4" w:rsidP="00095333">
      <w:pPr>
        <w:pStyle w:val="3"/>
        <w:rPr>
          <w:rFonts w:eastAsia="맑은 고딕"/>
        </w:rPr>
      </w:pPr>
      <w:bookmarkStart w:id="190" w:name="_Toc8394815"/>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190"/>
    </w:p>
    <w:p w14:paraId="5C220FB9" w14:textId="77777777" w:rsidR="00725DA4" w:rsidRDefault="00725DA4" w:rsidP="00725DA4">
      <w:pPr>
        <w:rPr>
          <w:lang w:val="en-US"/>
        </w:rPr>
      </w:pPr>
      <w:r w:rsidDel="004A14C5">
        <w:rPr>
          <w:rFonts w:eastAsiaTheme="minorEastAsia"/>
          <w:lang w:eastAsia="ko-KR"/>
        </w:rPr>
        <w:t xml:space="preserve"> </w:t>
      </w:r>
    </w:p>
    <w:p w14:paraId="21C20F6A" w14:textId="77777777" w:rsidR="009868ED" w:rsidRPr="00840886" w:rsidRDefault="009868ED" w:rsidP="009868ED">
      <w:pPr>
        <w:pStyle w:val="2"/>
      </w:pPr>
      <w:bookmarkStart w:id="191" w:name="_Toc8394816"/>
      <w:r w:rsidRPr="00840886">
        <w:t>5.</w:t>
      </w:r>
      <w:r w:rsidR="007313E0">
        <w:t>9</w:t>
      </w:r>
      <w:r w:rsidRPr="00840886">
        <w:tab/>
        <w:t>A well</w:t>
      </w:r>
      <w:r w:rsidR="003F5320">
        <w:t>-</w:t>
      </w:r>
      <w:r w:rsidRPr="00840886">
        <w:t>handled disaster ends</w:t>
      </w:r>
      <w:bookmarkEnd w:id="191"/>
      <w:r w:rsidRPr="00840886">
        <w:t xml:space="preserve"> </w:t>
      </w:r>
    </w:p>
    <w:p w14:paraId="2CD61BDE" w14:textId="77777777" w:rsidR="009868ED" w:rsidRPr="00840886" w:rsidRDefault="009868ED" w:rsidP="009868ED">
      <w:pPr>
        <w:pStyle w:val="3"/>
      </w:pPr>
      <w:bookmarkStart w:id="192" w:name="_Toc8394817"/>
      <w:r w:rsidRPr="00840886">
        <w:t>5.</w:t>
      </w:r>
      <w:r w:rsidR="007313E0">
        <w:t>9</w:t>
      </w:r>
      <w:r w:rsidRPr="00840886">
        <w:t>.1</w:t>
      </w:r>
      <w:r w:rsidRPr="00840886">
        <w:tab/>
        <w:t>Description</w:t>
      </w:r>
      <w:bookmarkEnd w:id="192"/>
    </w:p>
    <w:p w14:paraId="2CF7DCA1" w14:textId="77777777"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3"/>
      </w:pPr>
      <w:bookmarkStart w:id="193" w:name="_Toc8394818"/>
      <w:r w:rsidRPr="00840886">
        <w:t>5.</w:t>
      </w:r>
      <w:r w:rsidR="007313E0">
        <w:t>9</w:t>
      </w:r>
      <w:r w:rsidRPr="00840886">
        <w:t>.2</w:t>
      </w:r>
      <w:r w:rsidRPr="00840886">
        <w:tab/>
        <w:t>Pre-conditions</w:t>
      </w:r>
      <w:bookmarkEnd w:id="193"/>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3C28BAD" w:rsidR="009868ED" w:rsidRPr="00840886" w:rsidRDefault="009868ED" w:rsidP="009868ED">
      <w:r w:rsidRPr="00840886">
        <w:t xml:space="preserve">The government of X declares </w:t>
      </w:r>
      <w:del w:id="194" w:author="Rapporteur" w:date="2019-06-03T14:58:00Z">
        <w:r w:rsidRPr="00840886" w:rsidDel="00191CCD">
          <w:delText xml:space="preserve">a Disaster </w:delText>
        </w:r>
      </w:del>
      <w:r w:rsidRPr="00840886">
        <w:t xml:space="preserve">and informs operators X-Com, Y-Tel and Z-Cast </w:t>
      </w:r>
      <w:ins w:id="195" w:author="Rapporteur" w:date="2019-06-03T14:57:00Z">
        <w:r w:rsidR="00191CCD">
          <w:t>that</w:t>
        </w:r>
      </w:ins>
      <w:ins w:id="196" w:author="Rapporteur" w:date="2019-06-03T14:58:00Z">
        <w:r w:rsidR="00191CCD">
          <w:t xml:space="preserve"> Disaster Condition </w:t>
        </w:r>
      </w:ins>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3"/>
      </w:pPr>
      <w:bookmarkStart w:id="197" w:name="_Toc8394819"/>
      <w:r w:rsidRPr="00840886">
        <w:t>5.</w:t>
      </w:r>
      <w:r w:rsidR="007313E0">
        <w:t>9</w:t>
      </w:r>
      <w:r w:rsidRPr="00840886">
        <w:t>.3</w:t>
      </w:r>
      <w:r w:rsidRPr="00840886">
        <w:tab/>
        <w:t>Service flows</w:t>
      </w:r>
      <w:bookmarkEnd w:id="197"/>
    </w:p>
    <w:p w14:paraId="175FCFC8" w14:textId="77777777" w:rsidR="009868ED" w:rsidRPr="00840886" w:rsidRDefault="009868ED" w:rsidP="009868ED">
      <w:r w:rsidRPr="00840886">
        <w:t>Y-Tel informs all Disaster Inbound Roamers that the Disaster Condition no longer applies.</w:t>
      </w:r>
    </w:p>
    <w:p w14:paraId="51B2E6B3" w14:textId="77777777" w:rsidR="009868ED" w:rsidRPr="00840886" w:rsidRDefault="009868ED" w:rsidP="009868ED">
      <w:r w:rsidRPr="00840886">
        <w:t>Fred’s and Wang Fang’s UEs detect the end of the Disaster Condition.</w:t>
      </w:r>
    </w:p>
    <w:p w14:paraId="57493FF6" w14:textId="77777777" w:rsidR="009868ED" w:rsidRPr="00840886" w:rsidRDefault="009868ED" w:rsidP="009868ED">
      <w:r w:rsidRPr="00840886">
        <w:t>Fred</w:t>
      </w:r>
      <w:r w:rsidR="00C8307A">
        <w:t>’</w:t>
      </w:r>
      <w:r w:rsidRPr="00840886">
        <w:t>s and Wang Fang’s UEs deregister from Y-Tel and perform PLMN selection.</w:t>
      </w:r>
    </w:p>
    <w:p w14:paraId="30279F87" w14:textId="77777777" w:rsidR="009868ED" w:rsidRPr="000B0CF4" w:rsidRDefault="000B0CF4">
      <w:pPr>
        <w:pStyle w:val="EditorsNote"/>
      </w:pPr>
      <w:r w:rsidRPr="000B0CF4">
        <w:t>[</w:t>
      </w:r>
      <w:r w:rsidR="009868ED" w:rsidRPr="000B0CF4">
        <w:t>Editor’s Note: Is Wang Fang’s UE really a Disaster Inbound Roamer, or is it just a normal international inbound roamer? If a normal Inbound Roamer, should it really deregister from Y-Tel?]</w:t>
      </w:r>
    </w:p>
    <w:p w14:paraId="7B1FCBBE" w14:textId="77777777" w:rsidR="009868ED" w:rsidRPr="00840886" w:rsidRDefault="009868ED" w:rsidP="009868ED">
      <w:r w:rsidRPr="00840886">
        <w:t>Fred’s UE registers with X-Com. Wang Fang’s UE registers with Z-Cast.</w:t>
      </w:r>
    </w:p>
    <w:p w14:paraId="0DD81FBA" w14:textId="77777777" w:rsidR="009868ED" w:rsidRPr="00840886" w:rsidRDefault="009868ED" w:rsidP="009868ED">
      <w:pPr>
        <w:pStyle w:val="3"/>
      </w:pPr>
      <w:bookmarkStart w:id="198" w:name="_Toc8394820"/>
      <w:r w:rsidRPr="00840886">
        <w:t>5.</w:t>
      </w:r>
      <w:r w:rsidR="007313E0">
        <w:t>9</w:t>
      </w:r>
      <w:r w:rsidRPr="00840886">
        <w:t>.4</w:t>
      </w:r>
      <w:r w:rsidRPr="00840886">
        <w:tab/>
        <w:t>Post-conditions</w:t>
      </w:r>
      <w:bookmarkEnd w:id="198"/>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3"/>
      </w:pPr>
      <w:bookmarkStart w:id="199" w:name="_Toc8394821"/>
      <w:r w:rsidRPr="00840886">
        <w:t>5.</w:t>
      </w:r>
      <w:r w:rsidR="007313E0">
        <w:t>9</w:t>
      </w:r>
      <w:r w:rsidRPr="00840886">
        <w:t>.5</w:t>
      </w:r>
      <w:r w:rsidRPr="00840886">
        <w:tab/>
        <w:t>Existing features partly or fully covering the use case functionality</w:t>
      </w:r>
      <w:bookmarkEnd w:id="199"/>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3"/>
      </w:pPr>
      <w:bookmarkStart w:id="200" w:name="_Toc8394822"/>
      <w:r w:rsidRPr="00840886">
        <w:t>5.</w:t>
      </w:r>
      <w:r w:rsidR="00D37192">
        <w:t>9</w:t>
      </w:r>
      <w:r w:rsidRPr="00840886">
        <w:t>.6</w:t>
      </w:r>
      <w:r w:rsidRPr="00840886">
        <w:tab/>
        <w:t>Potential New Requirements needed to support the use case</w:t>
      </w:r>
      <w:bookmarkEnd w:id="200"/>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77777777" w:rsidR="00725DA4" w:rsidRPr="00095333" w:rsidRDefault="00725DA4" w:rsidP="00725DA4"/>
    <w:p w14:paraId="3C00CE76" w14:textId="77777777" w:rsidR="00DD4B77" w:rsidRPr="00095333" w:rsidRDefault="00350732" w:rsidP="00095333">
      <w:pPr>
        <w:pStyle w:val="2"/>
      </w:pPr>
      <w:bookmarkStart w:id="201" w:name="_Toc8394823"/>
      <w:r w:rsidRPr="00095333">
        <w:t>5</w:t>
      </w:r>
      <w:r w:rsidR="00DD4B77" w:rsidRPr="00095333">
        <w:t>.1</w:t>
      </w:r>
      <w:r w:rsidRPr="00095333">
        <w:t>0</w:t>
      </w:r>
      <w:r w:rsidR="00DD4B77" w:rsidRPr="00095333">
        <w:tab/>
        <w:t>Use case on “</w:t>
      </w:r>
      <w:del w:id="202" w:author="Rapporteur" w:date="2019-05-24T17:08:00Z">
        <w:r w:rsidR="00DD4B77" w:rsidRPr="00095333" w:rsidDel="00D8443E">
          <w:delText>backup</w:delText>
        </w:r>
      </w:del>
      <w:ins w:id="203" w:author="Rapporteur" w:date="2019-05-24T17:08:00Z">
        <w:r w:rsidR="00D8443E">
          <w:t>B</w:t>
        </w:r>
        <w:r w:rsidR="00D8443E" w:rsidRPr="00095333">
          <w:t>ackup</w:t>
        </w:r>
      </w:ins>
      <w:r w:rsidR="00DD4B77" w:rsidRPr="00095333">
        <w:t>” PLMNs for the international roamer</w:t>
      </w:r>
      <w:bookmarkEnd w:id="201"/>
    </w:p>
    <w:p w14:paraId="05FD48C2" w14:textId="77777777" w:rsidR="00DD4B77" w:rsidRPr="00095333" w:rsidRDefault="00350732" w:rsidP="00095333">
      <w:pPr>
        <w:pStyle w:val="3"/>
      </w:pPr>
      <w:bookmarkStart w:id="204" w:name="_Toc8394824"/>
      <w:r w:rsidRPr="00095333">
        <w:t>5</w:t>
      </w:r>
      <w:r w:rsidR="00DD4B77" w:rsidRPr="00095333">
        <w:t>.1</w:t>
      </w:r>
      <w:r w:rsidRPr="00095333">
        <w:t>0</w:t>
      </w:r>
      <w:r w:rsidR="00DD4B77" w:rsidRPr="00095333">
        <w:t>.1</w:t>
      </w:r>
      <w:r w:rsidR="00DD4B77" w:rsidRPr="00095333">
        <w:tab/>
        <w:t>Description</w:t>
      </w:r>
      <w:bookmarkEnd w:id="204"/>
    </w:p>
    <w:p w14:paraId="60DCDD51" w14:textId="63BCEAA6"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del w:id="205" w:author="Rapporteur" w:date="2019-06-03T14:47:00Z">
        <w:r w:rsidRPr="00DD4B77" w:rsidDel="006D152F">
          <w:rPr>
            <w:rFonts w:eastAsia="SimSun"/>
            <w:lang w:eastAsia="zh-CN"/>
          </w:rPr>
          <w:delText xml:space="preserve">Disaster </w:delText>
        </w:r>
      </w:del>
      <w:ins w:id="206" w:author="Rapporteur" w:date="2019-06-03T14:47:00Z">
        <w:r w:rsidR="006D152F">
          <w:rPr>
            <w:rFonts w:eastAsia="SimSun"/>
            <w:lang w:eastAsia="zh-CN"/>
          </w:rPr>
          <w:t>d</w:t>
        </w:r>
        <w:r w:rsidR="006D152F" w:rsidRPr="00DD4B77">
          <w:rPr>
            <w:rFonts w:eastAsia="SimSun"/>
            <w:lang w:eastAsia="zh-CN"/>
          </w:rPr>
          <w:t>isaster</w:t>
        </w:r>
      </w:ins>
      <w:del w:id="207" w:author="Rapporteur" w:date="2019-06-03T14:47:00Z">
        <w:r w:rsidRPr="00DD4B77" w:rsidDel="006D152F">
          <w:rPr>
            <w:rFonts w:eastAsia="SimSun"/>
            <w:lang w:eastAsia="zh-CN"/>
          </w:rPr>
          <w:delText>Condition</w:delText>
        </w:r>
      </w:del>
      <w:r w:rsidR="00500722">
        <w:rPr>
          <w:rFonts w:eastAsia="SimSun"/>
          <w:lang w:eastAsia="zh-CN"/>
        </w:rPr>
        <w:t xml:space="preserve">, </w:t>
      </w:r>
      <w:r w:rsidRPr="00DD4B77">
        <w:rPr>
          <w:rFonts w:eastAsia="SimSun"/>
          <w:lang w:eastAsia="zh-CN"/>
        </w:rPr>
        <w:t xml:space="preserve">the </w:t>
      </w:r>
      <w:ins w:id="208" w:author="Rapporteur" w:date="2019-05-24T17:13:00Z">
        <w:r w:rsidR="006E2812">
          <w:rPr>
            <w:rFonts w:eastAsia="SimSun"/>
            <w:lang w:eastAsia="zh-CN"/>
          </w:rPr>
          <w:t xml:space="preserve">subscriber of </w:t>
        </w:r>
      </w:ins>
      <w:r w:rsidRPr="00DD4B77">
        <w:rPr>
          <w:rFonts w:eastAsia="SimSun"/>
          <w:lang w:eastAsia="zh-CN"/>
        </w:rPr>
        <w:t xml:space="preserve">hPLMN1 </w:t>
      </w:r>
      <w:del w:id="209" w:author="Rapporteur" w:date="2019-05-24T17:13:00Z">
        <w:r w:rsidRPr="00DD4B77" w:rsidDel="006E2812">
          <w:rPr>
            <w:rFonts w:eastAsia="SimSun"/>
            <w:lang w:eastAsia="zh-CN"/>
          </w:rPr>
          <w:delText xml:space="preserve">user </w:delText>
        </w:r>
      </w:del>
      <w:r w:rsidRPr="00DD4B77">
        <w:rPr>
          <w:rFonts w:eastAsia="SimSun"/>
          <w:lang w:eastAsia="zh-CN"/>
        </w:rPr>
        <w:t>tries</w:t>
      </w:r>
      <w:r w:rsidR="00500722">
        <w:rPr>
          <w:rFonts w:eastAsia="SimSun"/>
          <w:lang w:eastAsia="zh-CN"/>
        </w:rPr>
        <w:t xml:space="preserve"> </w:t>
      </w:r>
      <w:r w:rsidRPr="00DD4B77">
        <w:rPr>
          <w:rFonts w:eastAsia="SimSun"/>
          <w:lang w:eastAsia="zh-CN"/>
        </w:rPr>
        <w:t xml:space="preserve">to access to vPLMN-2 based on the </w:t>
      </w:r>
      <w:ins w:id="210" w:author="Rapporteur" w:date="2019-05-24T17:08:00Z">
        <w:r w:rsidR="00D8443E">
          <w:rPr>
            <w:rFonts w:eastAsia="SimSun"/>
            <w:lang w:eastAsia="zh-CN"/>
          </w:rPr>
          <w:t>“</w:t>
        </w:r>
      </w:ins>
      <w:r w:rsidRPr="00DD4B77">
        <w:rPr>
          <w:rFonts w:eastAsia="SimSun"/>
          <w:lang w:eastAsia="zh-CN"/>
        </w:rPr>
        <w:t xml:space="preserve">Backup” Agreement between hPLMN1 and vPLMN-2. In this use case, the </w:t>
      </w:r>
      <w:ins w:id="211" w:author="Rapporteur" w:date="2019-05-24T17:13:00Z">
        <w:r w:rsidR="006E2812">
          <w:rPr>
            <w:rFonts w:eastAsia="SimSun"/>
            <w:lang w:eastAsia="zh-CN"/>
          </w:rPr>
          <w:t xml:space="preserve">hPLMN1 </w:t>
        </w:r>
      </w:ins>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62C1CD0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ins w:id="212" w:author="Rapporteur" w:date="2019-05-24T17:10:00Z">
        <w:r w:rsidR="00D8443E">
          <w:t>“</w:t>
        </w:r>
      </w:ins>
      <w:r w:rsidRPr="00095333">
        <w:t>Backup</w:t>
      </w:r>
      <w:ins w:id="213" w:author="Rapporteur" w:date="2019-05-24T17:10:00Z">
        <w:r w:rsidR="00D8443E">
          <w:t>”</w:t>
        </w:r>
      </w:ins>
      <w:r w:rsidRPr="00095333">
        <w:t xml:space="preserve"> Agreement is a normal roaming agreement which may only be used </w:t>
      </w:r>
      <w:del w:id="214" w:author="Rapporteur" w:date="2019-05-24T17:10:00Z">
        <w:r w:rsidRPr="00095333" w:rsidDel="00D8443E">
          <w:delText>as part of support of</w:delText>
        </w:r>
      </w:del>
      <w:ins w:id="215" w:author="Rapporteur" w:date="2019-05-24T17:10:00Z">
        <w:r w:rsidR="00D8443E">
          <w:t>when</w:t>
        </w:r>
      </w:ins>
      <w:r w:rsidRPr="00095333">
        <w:t xml:space="preserve"> a Disaster Condition</w:t>
      </w:r>
      <w:ins w:id="216" w:author="Rapporteur" w:date="2019-05-24T17:10:00Z">
        <w:r w:rsidR="00D8443E">
          <w:t xml:space="preserve"> </w:t>
        </w:r>
      </w:ins>
      <w:ins w:id="217" w:author="Rapporteur" w:date="2019-06-03T14:47:00Z">
        <w:r w:rsidR="006D152F">
          <w:t>applies</w:t>
        </w:r>
      </w:ins>
      <w:r w:rsidRPr="00095333">
        <w:t xml:space="preserve">. It is expected that vPLMN-2 </w:t>
      </w:r>
      <w:del w:id="218" w:author="Rapporteur" w:date="2019-05-24T17:14:00Z">
        <w:r w:rsidRPr="00095333" w:rsidDel="006E2812">
          <w:delText xml:space="preserve">had </w:delText>
        </w:r>
      </w:del>
      <w:ins w:id="219" w:author="Rapporteur" w:date="2019-05-24T17:14:00Z">
        <w:r w:rsidR="006E2812" w:rsidRPr="00095333">
          <w:t>ha</w:t>
        </w:r>
        <w:r w:rsidR="006E2812">
          <w:t>s</w:t>
        </w:r>
        <w:r w:rsidR="006E2812" w:rsidRPr="00095333">
          <w:t xml:space="preserve"> </w:t>
        </w:r>
      </w:ins>
      <w:r w:rsidRPr="00095333">
        <w:t>roaming agreements with all of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3"/>
      </w:pPr>
      <w:bookmarkStart w:id="220" w:name="_Toc8394825"/>
      <w:r w:rsidRPr="00095333">
        <w:lastRenderedPageBreak/>
        <w:t>5</w:t>
      </w:r>
      <w:r w:rsidR="00DD4B77" w:rsidRPr="00095333">
        <w:t>.1</w:t>
      </w:r>
      <w:r w:rsidRPr="00095333">
        <w:t>0</w:t>
      </w:r>
      <w:r w:rsidR="00DD4B77" w:rsidRPr="00095333">
        <w:t>.2</w:t>
      </w:r>
      <w:r w:rsidR="00DD4B77" w:rsidRPr="00095333">
        <w:tab/>
        <w:t>Pre-conditions</w:t>
      </w:r>
      <w:bookmarkEnd w:id="220"/>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7777777" w:rsidR="00DD4B77" w:rsidRPr="00DD4B77" w:rsidRDefault="00DD4B77" w:rsidP="00DD4B77">
      <w:pPr>
        <w:rPr>
          <w:rFonts w:eastAsia="SimSun"/>
          <w:lang w:eastAsia="zh-CN"/>
        </w:rPr>
      </w:pPr>
      <w:r w:rsidRPr="00DD4B77">
        <w:rPr>
          <w:rFonts w:eastAsia="SimSun"/>
          <w:lang w:eastAsia="zh-CN"/>
        </w:rPr>
        <w:t>UE is attached to VPLMN-A</w:t>
      </w:r>
    </w:p>
    <w:p w14:paraId="2FCD6AAB" w14:textId="77777777" w:rsidR="00DD4B77" w:rsidRPr="00DD4B77" w:rsidRDefault="00DD4B77" w:rsidP="00DD4B77">
      <w:pPr>
        <w:rPr>
          <w:rFonts w:eastAsia="SimSun"/>
          <w:lang w:eastAsia="zh-CN"/>
        </w:rPr>
      </w:pPr>
      <w:r w:rsidRPr="00DD4B77">
        <w:rPr>
          <w:rFonts w:eastAsia="SimSun"/>
          <w:lang w:eastAsia="zh-CN"/>
        </w:rPr>
        <w:t>vPLMN-A has “backup” agreement with vPLMN</w:t>
      </w:r>
      <w:r w:rsidR="00C8307A">
        <w:rPr>
          <w:rFonts w:eastAsia="SimSun"/>
          <w:lang w:eastAsia="zh-CN"/>
        </w:rPr>
        <w:t>-</w:t>
      </w:r>
      <w:r w:rsidRPr="00DD4B77">
        <w:rPr>
          <w:rFonts w:eastAsia="SimSun"/>
          <w:lang w:eastAsia="zh-CN"/>
        </w:rPr>
        <w:t>2</w:t>
      </w:r>
    </w:p>
    <w:p w14:paraId="7681E2C8" w14:textId="77777777" w:rsidR="00DD4B77" w:rsidRPr="00095333" w:rsidRDefault="00350732" w:rsidP="00095333">
      <w:pPr>
        <w:pStyle w:val="3"/>
      </w:pPr>
      <w:bookmarkStart w:id="221" w:name="_Toc8394826"/>
      <w:r w:rsidRPr="00095333">
        <w:t>5</w:t>
      </w:r>
      <w:r w:rsidR="00DD4B77" w:rsidRPr="00095333">
        <w:t>.1</w:t>
      </w:r>
      <w:r w:rsidRPr="00095333">
        <w:t>0</w:t>
      </w:r>
      <w:r w:rsidR="00DD4B77" w:rsidRPr="00095333">
        <w:t xml:space="preserve">.3 </w:t>
      </w:r>
      <w:r w:rsidR="00DD4B77" w:rsidRPr="00095333">
        <w:tab/>
        <w:t>Service flow</w:t>
      </w:r>
      <w:bookmarkEnd w:id="221"/>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99965A8" w:rsidR="00DD4B77" w:rsidRPr="00DD4B77" w:rsidRDefault="00DD4B77" w:rsidP="00DD4B77">
      <w:pPr>
        <w:rPr>
          <w:rFonts w:eastAsia="SimSun"/>
          <w:lang w:eastAsia="zh-CN"/>
        </w:rPr>
      </w:pPr>
      <w:r w:rsidRPr="00DD4B77">
        <w:rPr>
          <w:rFonts w:eastAsia="SimSun"/>
          <w:lang w:eastAsia="zh-CN"/>
        </w:rPr>
        <w:t xml:space="preserve">vPLMN-A cannot offer radio services </w:t>
      </w:r>
      <w:ins w:id="222" w:author="Rapporteur" w:date="2019-06-03T14:44:00Z">
        <w:r w:rsidR="00B1424B">
          <w:rPr>
            <w:rFonts w:eastAsia="SimSun"/>
            <w:lang w:eastAsia="zh-CN"/>
          </w:rPr>
          <w:t xml:space="preserve">when </w:t>
        </w:r>
      </w:ins>
      <w:del w:id="223" w:author="Rapporteur" w:date="2019-06-03T14:44:00Z">
        <w:r w:rsidRPr="00DD4B77" w:rsidDel="00B1424B">
          <w:rPr>
            <w:rFonts w:eastAsia="SimSun"/>
            <w:lang w:eastAsia="zh-CN"/>
          </w:rPr>
          <w:delText xml:space="preserve">due to </w:delText>
        </w:r>
      </w:del>
      <w:r w:rsidRPr="00DD4B77">
        <w:rPr>
          <w:rFonts w:eastAsia="SimSun"/>
          <w:lang w:eastAsia="zh-CN"/>
        </w:rPr>
        <w:t xml:space="preserve">a </w:t>
      </w:r>
      <w:del w:id="224" w:author="Rapporteur" w:date="2019-06-03T14:44:00Z">
        <w:r w:rsidRPr="00DD4B77" w:rsidDel="00B1424B">
          <w:rPr>
            <w:rFonts w:eastAsia="SimSun"/>
            <w:lang w:eastAsia="zh-CN"/>
          </w:rPr>
          <w:delText xml:space="preserve">Disaster </w:delText>
        </w:r>
      </w:del>
      <w:ins w:id="225" w:author="Rapporteur" w:date="2019-06-03T14:44:00Z">
        <w:r w:rsidR="00B1424B">
          <w:rPr>
            <w:rFonts w:eastAsia="SimSun"/>
            <w:lang w:eastAsia="zh-CN"/>
          </w:rPr>
          <w:t>d</w:t>
        </w:r>
        <w:r w:rsidR="00B1424B" w:rsidRPr="00DD4B77">
          <w:rPr>
            <w:rFonts w:eastAsia="SimSun"/>
            <w:lang w:eastAsia="zh-CN"/>
          </w:rPr>
          <w:t xml:space="preserve">isaster </w:t>
        </w:r>
      </w:ins>
      <w:del w:id="226" w:author="Rapporteur" w:date="2019-06-03T14:45:00Z">
        <w:r w:rsidRPr="00DD4B77" w:rsidDel="00B1424B">
          <w:rPr>
            <w:rFonts w:eastAsia="SimSun"/>
            <w:lang w:eastAsia="zh-CN"/>
          </w:rPr>
          <w:delText>Condition</w:delText>
        </w:r>
      </w:del>
      <w:ins w:id="227" w:author="Rapporteur" w:date="2019-06-03T14:45:00Z">
        <w:r w:rsidR="00B1424B">
          <w:rPr>
            <w:rFonts w:eastAsia="SimSun"/>
            <w:lang w:eastAsia="zh-CN"/>
          </w:rPr>
          <w:t>occurs</w:t>
        </w:r>
      </w:ins>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77777777" w:rsidR="00DD4B77" w:rsidRPr="00DD4B77" w:rsidRDefault="00DD4B77" w:rsidP="00DD4B77">
      <w:pPr>
        <w:rPr>
          <w:rFonts w:eastAsia="SimSun"/>
          <w:lang w:eastAsia="zh-CN"/>
        </w:rPr>
      </w:pPr>
      <w:r w:rsidRPr="00DD4B77">
        <w:rPr>
          <w:rFonts w:eastAsia="SimSun"/>
          <w:lang w:eastAsia="zh-CN"/>
        </w:rPr>
        <w:t>However, since the Disaster Condition applies, the Backup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3"/>
      </w:pPr>
      <w:bookmarkStart w:id="228" w:name="_Toc8394827"/>
      <w:r w:rsidRPr="00095333">
        <w:t>5</w:t>
      </w:r>
      <w:r w:rsidR="00DD4B77" w:rsidRPr="00095333">
        <w:t>.1</w:t>
      </w:r>
      <w:r w:rsidRPr="00095333">
        <w:t>0</w:t>
      </w:r>
      <w:r w:rsidR="00DD4B77" w:rsidRPr="00095333">
        <w:t>.4</w:t>
      </w:r>
      <w:r w:rsidR="00DD4B77" w:rsidRPr="00095333">
        <w:tab/>
        <w:t>Post-conditions</w:t>
      </w:r>
      <w:bookmarkEnd w:id="228"/>
    </w:p>
    <w:p w14:paraId="31F66CBD" w14:textId="4C601EA1" w:rsidR="00DD4B77" w:rsidRP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ins w:id="229" w:author="Rapporteur" w:date="2019-06-03T14:46:00Z">
        <w:r w:rsidR="006D152F">
          <w:rPr>
            <w:rFonts w:eastAsia="SimSun"/>
            <w:lang w:eastAsia="zh-CN"/>
          </w:rPr>
          <w:t xml:space="preserve">applies </w:t>
        </w:r>
      </w:ins>
      <w:r w:rsidRPr="00DD4B77">
        <w:rPr>
          <w:rFonts w:eastAsia="SimSun"/>
          <w:lang w:eastAsia="zh-CN"/>
        </w:rPr>
        <w:t>from vPLMN</w:t>
      </w:r>
      <w:r w:rsidR="00C8307A">
        <w:rPr>
          <w:rFonts w:eastAsia="SimSun"/>
          <w:lang w:eastAsia="zh-CN"/>
        </w:rPr>
        <w:t>-</w:t>
      </w:r>
      <w:r w:rsidRPr="00DD4B77">
        <w:rPr>
          <w:rFonts w:eastAsia="SimSun"/>
          <w:lang w:eastAsia="zh-CN"/>
        </w:rPr>
        <w:t>2 successfully</w:t>
      </w:r>
    </w:p>
    <w:p w14:paraId="55B66A99" w14:textId="77777777" w:rsidR="00DD4B77" w:rsidRPr="00095333" w:rsidRDefault="00350732" w:rsidP="00095333">
      <w:pPr>
        <w:pStyle w:val="3"/>
      </w:pPr>
      <w:bookmarkStart w:id="230" w:name="_Toc8394828"/>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230"/>
    </w:p>
    <w:p w14:paraId="5224448D" w14:textId="77777777" w:rsidR="00DD4B77" w:rsidRPr="00095333" w:rsidRDefault="00350732" w:rsidP="00095333">
      <w:pPr>
        <w:pStyle w:val="3"/>
      </w:pPr>
      <w:bookmarkStart w:id="231" w:name="_Toc8394829"/>
      <w:r w:rsidRPr="00095333">
        <w:t>5</w:t>
      </w:r>
      <w:r w:rsidR="00DD4B77" w:rsidRPr="00095333">
        <w:t>.1</w:t>
      </w:r>
      <w:r w:rsidRPr="00095333">
        <w:t>0</w:t>
      </w:r>
      <w:r w:rsidR="00DD4B77" w:rsidRPr="00095333">
        <w:t>.6</w:t>
      </w:r>
      <w:r w:rsidR="00DD4B77" w:rsidRPr="00095333">
        <w:tab/>
        <w:t>Potential New Requirements needed to support the use case</w:t>
      </w:r>
      <w:bookmarkEnd w:id="231"/>
    </w:p>
    <w:p w14:paraId="5466AE50" w14:textId="77777777" w:rsidR="00DD4B77" w:rsidRPr="00095333" w:rsidRDefault="00350732" w:rsidP="00095333">
      <w:pPr>
        <w:pStyle w:val="EditorsNote"/>
        <w:rPr>
          <w:lang w:eastAsia="zh-CN"/>
        </w:rPr>
      </w:pPr>
      <w:r w:rsidRPr="00095333">
        <w:rPr>
          <w:lang w:eastAsia="zh-CN"/>
        </w:rPr>
        <w:t>[</w:t>
      </w:r>
      <w:r w:rsidR="00DD4B77" w:rsidRPr="00095333">
        <w:rPr>
          <w:lang w:eastAsia="zh-CN"/>
        </w:rPr>
        <w:t>Editor’s NOTE: the potential requirements are provided in future.</w:t>
      </w:r>
      <w:r w:rsidRPr="00095333">
        <w:rPr>
          <w:lang w:eastAsia="zh-CN"/>
        </w:rPr>
        <w:t>]</w:t>
      </w:r>
    </w:p>
    <w:bookmarkEnd w:id="42"/>
    <w:bookmarkEnd w:id="43"/>
    <w:p w14:paraId="023A0BC8" w14:textId="77777777" w:rsidR="007F377A" w:rsidRDefault="007F377A" w:rsidP="007F377A"/>
    <w:p w14:paraId="07E2AD89" w14:textId="77777777" w:rsidR="00705B17" w:rsidRPr="00235394" w:rsidRDefault="00BC0306" w:rsidP="00705B17">
      <w:pPr>
        <w:pStyle w:val="1"/>
      </w:pPr>
      <w:bookmarkStart w:id="232" w:name="_Toc408371056"/>
      <w:bookmarkStart w:id="233" w:name="_Toc493157736"/>
      <w:bookmarkStart w:id="234" w:name="_Toc498348613"/>
      <w:bookmarkStart w:id="235" w:name="_Toc503534322"/>
      <w:bookmarkStart w:id="236" w:name="_Toc521309625"/>
      <w:bookmarkStart w:id="237" w:name="_Toc8394830"/>
      <w:r>
        <w:t>6</w:t>
      </w:r>
      <w:r w:rsidR="00705B17" w:rsidRPr="00235394">
        <w:tab/>
      </w:r>
      <w:bookmarkEnd w:id="232"/>
      <w:bookmarkEnd w:id="233"/>
      <w:bookmarkEnd w:id="234"/>
      <w:bookmarkEnd w:id="235"/>
      <w:bookmarkEnd w:id="236"/>
      <w:r>
        <w:rPr>
          <w:lang w:eastAsia="zh-CN"/>
        </w:rPr>
        <w:t>P</w:t>
      </w:r>
      <w:r w:rsidR="0001192F">
        <w:t xml:space="preserve">otential </w:t>
      </w:r>
      <w:r>
        <w:t xml:space="preserve">New </w:t>
      </w:r>
      <w:r w:rsidR="000A6AD7">
        <w:t xml:space="preserve">Consolidated </w:t>
      </w:r>
      <w:r>
        <w:t>R</w:t>
      </w:r>
      <w:r w:rsidR="0001192F" w:rsidRPr="00A46789">
        <w:t>equirements</w:t>
      </w:r>
      <w:bookmarkEnd w:id="237"/>
    </w:p>
    <w:p w14:paraId="1E2804E4" w14:textId="77777777" w:rsidR="007F377A" w:rsidRPr="00705B17" w:rsidRDefault="00705B17" w:rsidP="00095333">
      <w:pPr>
        <w:pStyle w:val="EditorsNote"/>
      </w:pPr>
      <w:r>
        <w:t xml:space="preserve"> </w:t>
      </w:r>
      <w:r w:rsidRPr="00705B17">
        <w:t>[Editor’s note: Add sub-clauses as needed.</w:t>
      </w:r>
      <w:r w:rsidR="002F6641">
        <w:t xml:space="preserve"> </w:t>
      </w:r>
      <w:r w:rsidRPr="00705B17">
        <w:t>Text to be provided.]</w:t>
      </w:r>
    </w:p>
    <w:p w14:paraId="00505811" w14:textId="77777777" w:rsidR="00E8629F" w:rsidRDefault="00E8629F"/>
    <w:p w14:paraId="254F4614" w14:textId="77777777" w:rsidR="00705B17" w:rsidRPr="00235394" w:rsidRDefault="00BC0306" w:rsidP="00705B17">
      <w:pPr>
        <w:pStyle w:val="1"/>
      </w:pPr>
      <w:bookmarkStart w:id="238" w:name="_Toc408371059"/>
      <w:bookmarkStart w:id="239" w:name="_Toc493157739"/>
      <w:bookmarkStart w:id="240" w:name="_Toc498348616"/>
      <w:bookmarkStart w:id="241" w:name="_Toc503534323"/>
      <w:bookmarkStart w:id="242" w:name="_Toc521309626"/>
      <w:bookmarkStart w:id="243" w:name="_Toc8394831"/>
      <w:r>
        <w:t>7</w:t>
      </w:r>
      <w:r w:rsidR="00705B17" w:rsidRPr="00235394">
        <w:tab/>
      </w:r>
      <w:r w:rsidR="0001192F">
        <w:t>Conclusions and Recommendations</w:t>
      </w:r>
      <w:bookmarkEnd w:id="238"/>
      <w:bookmarkEnd w:id="239"/>
      <w:bookmarkEnd w:id="240"/>
      <w:bookmarkEnd w:id="241"/>
      <w:bookmarkEnd w:id="242"/>
      <w:bookmarkEnd w:id="243"/>
    </w:p>
    <w:p w14:paraId="6D402A72" w14:textId="77777777" w:rsidR="00705B17" w:rsidRDefault="00705B17" w:rsidP="00095333">
      <w:pPr>
        <w:pStyle w:val="EditorsNote"/>
      </w:pPr>
      <w:r>
        <w:t xml:space="preserve"> </w:t>
      </w:r>
      <w:r w:rsidRPr="00705B17">
        <w:t>[Editor’s note: Text to be provided.]</w:t>
      </w:r>
    </w:p>
    <w:p w14:paraId="51A93855" w14:textId="77777777" w:rsidR="00705B17" w:rsidRPr="00705B17" w:rsidRDefault="00705B17" w:rsidP="00705B17">
      <w:pPr>
        <w:rPr>
          <w:color w:val="FF0000"/>
        </w:rPr>
      </w:pPr>
    </w:p>
    <w:p w14:paraId="63E30019" w14:textId="77777777" w:rsidR="00E8629F" w:rsidRPr="00235394" w:rsidRDefault="00E8629F" w:rsidP="00863885">
      <w:pPr>
        <w:pStyle w:val="1"/>
      </w:pPr>
      <w:r w:rsidRPr="00235394">
        <w:br w:type="page"/>
      </w:r>
      <w:bookmarkStart w:id="244" w:name="_Toc521309628"/>
      <w:bookmarkStart w:id="245" w:name="_Toc8394832"/>
      <w:r w:rsidRPr="00235394">
        <w:lastRenderedPageBreak/>
        <w:t>Annex &lt;A&gt;:</w:t>
      </w:r>
      <w:r w:rsidRPr="00235394">
        <w:br/>
        <w:t>&lt;Annex title&gt;</w:t>
      </w:r>
      <w:bookmarkEnd w:id="244"/>
      <w:bookmarkEnd w:id="245"/>
    </w:p>
    <w:p w14:paraId="1687BC84" w14:textId="77777777" w:rsidR="00A85DBC" w:rsidRPr="00A85DBC" w:rsidRDefault="00A85DBC" w:rsidP="00A85DBC">
      <w:pPr>
        <w:pStyle w:val="Guidance"/>
        <w:rPr>
          <w:color w:val="FF0000"/>
        </w:rPr>
      </w:pPr>
      <w:r w:rsidRPr="00A85DBC">
        <w:rPr>
          <w:color w:val="FF0000"/>
        </w:rPr>
        <w:t>Annexes are only to be used where appropriate:</w:t>
      </w:r>
    </w:p>
    <w:p w14:paraId="7057C9F9" w14:textId="77777777"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14:paraId="72EC543C" w14:textId="77777777" w:rsidR="00E8629F" w:rsidRPr="00235394" w:rsidRDefault="00E8629F">
      <w:pPr>
        <w:pStyle w:val="1"/>
      </w:pPr>
      <w:bookmarkStart w:id="246" w:name="_Toc521309629"/>
      <w:bookmarkStart w:id="247" w:name="_Toc8394833"/>
      <w:r w:rsidRPr="00235394">
        <w:t>A.1</w:t>
      </w:r>
      <w:r w:rsidRPr="00235394">
        <w:tab/>
        <w:t>Heading levels in an annex</w:t>
      </w:r>
      <w:bookmarkEnd w:id="246"/>
      <w:bookmarkEnd w:id="247"/>
    </w:p>
    <w:p w14:paraId="6F686885" w14:textId="77777777"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14:paraId="137EB7B8" w14:textId="77777777" w:rsidR="00E8629F" w:rsidRPr="00235394" w:rsidRDefault="00E8629F">
      <w:pPr>
        <w:pStyle w:val="Guidance"/>
      </w:pPr>
      <w:r w:rsidRPr="00235394">
        <w:br w:type="page"/>
      </w:r>
      <w:r w:rsidRPr="00235394">
        <w:lastRenderedPageBreak/>
        <w:t>Bibliography</w:t>
      </w:r>
    </w:p>
    <w:p w14:paraId="7F5ADBFE" w14:textId="77777777" w:rsidR="00E8629F" w:rsidRPr="00235394" w:rsidRDefault="00E8629F">
      <w:pPr>
        <w:pStyle w:val="Guidance"/>
      </w:pPr>
      <w:r w:rsidRPr="00235394">
        <w:t>The Bibliography is optional. If it exists, it shall follow the last annex in the document.</w:t>
      </w:r>
    </w:p>
    <w:p w14:paraId="5BB68A6B" w14:textId="77777777" w:rsidR="00E8629F" w:rsidRPr="00235394" w:rsidRDefault="00E8629F">
      <w:r w:rsidRPr="00235394">
        <w:t>The following material, though not specifically referenced in the body of the present document (or not publicly available), gives supporting information.</w:t>
      </w:r>
    </w:p>
    <w:p w14:paraId="04E9217D" w14:textId="77777777" w:rsidR="00E8629F" w:rsidRPr="00235394" w:rsidRDefault="00E8629F">
      <w:pPr>
        <w:pStyle w:val="Guidance"/>
      </w:pPr>
      <w:r w:rsidRPr="00235394">
        <w:t>Bibliography format</w:t>
      </w:r>
    </w:p>
    <w:p w14:paraId="7EB65A20" w14:textId="77777777" w:rsidR="00E8629F" w:rsidRPr="00235394" w:rsidRDefault="00E8629F">
      <w:pPr>
        <w:pStyle w:val="EX"/>
      </w:pPr>
      <w:r w:rsidRPr="00235394">
        <w:t>-</w:t>
      </w:r>
      <w:r w:rsidRPr="00235394">
        <w:tab/>
        <w:t>&lt;Publication&gt;: "&lt;Title&gt;".</w:t>
      </w:r>
    </w:p>
    <w:p w14:paraId="34AC73CA" w14:textId="77777777" w:rsidR="00E8629F" w:rsidRPr="00235394" w:rsidRDefault="00E8629F">
      <w:r w:rsidRPr="00235394">
        <w:t>OR</w:t>
      </w:r>
    </w:p>
    <w:p w14:paraId="56E2D117" w14:textId="77777777" w:rsidR="00E8629F" w:rsidRPr="00235394" w:rsidRDefault="00E8629F">
      <w:r w:rsidRPr="00235394">
        <w:t>&lt;Publication&gt;: "&lt;Title&gt;".</w:t>
      </w:r>
    </w:p>
    <w:p w14:paraId="567C4ED9" w14:textId="77777777" w:rsidR="00E8629F" w:rsidRPr="00235394" w:rsidRDefault="00E8629F">
      <w:pPr>
        <w:pStyle w:val="9"/>
      </w:pPr>
      <w:bookmarkStart w:id="248" w:name="historyclause"/>
      <w:r w:rsidRPr="00235394">
        <w:br w:type="page"/>
      </w:r>
      <w:bookmarkStart w:id="249" w:name="_Toc521309630"/>
      <w:bookmarkStart w:id="250" w:name="_Toc8394834"/>
      <w:r w:rsidRPr="00235394">
        <w:lastRenderedPageBreak/>
        <w:t>Annex &lt;X&gt;:</w:t>
      </w:r>
      <w:r w:rsidRPr="00235394">
        <w:br/>
        <w:t>Change history</w:t>
      </w:r>
      <w:bookmarkEnd w:id="249"/>
      <w:bookmarkEnd w:id="250"/>
    </w:p>
    <w:p w14:paraId="79E9BF75" w14:textId="77777777" w:rsidR="00D756B6" w:rsidRPr="00235394" w:rsidRDefault="00D756B6" w:rsidP="00D756B6">
      <w:pPr>
        <w:pStyle w:val="TH"/>
      </w:pPr>
      <w:bookmarkStart w:id="251" w:name="OLE_LINK6"/>
      <w:bookmarkStart w:id="252" w:name="OLE_LINK7"/>
      <w:bookmarkStart w:id="253" w:name="OLE_LINK20"/>
      <w:bookmarkStart w:id="254" w:name="OLE_LINK21"/>
      <w:bookmarkStart w:id="25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7D6048">
        <w:trPr>
          <w:cantSplit/>
        </w:trPr>
        <w:tc>
          <w:tcPr>
            <w:tcW w:w="9639" w:type="dxa"/>
            <w:gridSpan w:val="8"/>
            <w:tcBorders>
              <w:bottom w:val="nil"/>
            </w:tcBorders>
            <w:shd w:val="solid" w:color="FFFFFF" w:fill="auto"/>
          </w:tcPr>
          <w:bookmarkEnd w:id="251"/>
          <w:bookmarkEnd w:id="252"/>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7D6048">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7D6048">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7D6048">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ins w:id="256" w:author="Workshop" w:date="2019-08-06T10:29:00Z">
              <w:r w:rsidR="00BE1ED6">
                <w:rPr>
                  <w:sz w:val="16"/>
                  <w:szCs w:val="16"/>
                  <w:lang w:eastAsia="ko-KR"/>
                </w:rPr>
                <w:t xml:space="preserve"> </w:t>
              </w:r>
            </w:ins>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7D6048">
        <w:trPr>
          <w:ins w:id="257" w:author="Workshop" w:date="2019-08-06T10:29:00Z"/>
        </w:trPr>
        <w:tc>
          <w:tcPr>
            <w:tcW w:w="800" w:type="dxa"/>
            <w:shd w:val="solid" w:color="FFFFFF" w:fill="auto"/>
          </w:tcPr>
          <w:p w14:paraId="7C35B91F" w14:textId="7E4B4F66" w:rsidR="00BE1ED6" w:rsidRDefault="00BE1ED6" w:rsidP="00EF1A33">
            <w:pPr>
              <w:pStyle w:val="TAC"/>
              <w:rPr>
                <w:ins w:id="258" w:author="Workshop" w:date="2019-08-06T10:29:00Z"/>
                <w:sz w:val="16"/>
                <w:szCs w:val="16"/>
                <w:lang w:eastAsia="ko-KR"/>
              </w:rPr>
            </w:pPr>
            <w:ins w:id="259" w:author="Workshop" w:date="2019-08-06T10:29:00Z">
              <w:r>
                <w:rPr>
                  <w:rFonts w:hint="eastAsia"/>
                  <w:sz w:val="16"/>
                  <w:szCs w:val="16"/>
                  <w:lang w:eastAsia="ko-KR"/>
                </w:rPr>
                <w:t>2019-08</w:t>
              </w:r>
            </w:ins>
          </w:p>
        </w:tc>
        <w:tc>
          <w:tcPr>
            <w:tcW w:w="800" w:type="dxa"/>
            <w:shd w:val="solid" w:color="FFFFFF" w:fill="auto"/>
          </w:tcPr>
          <w:p w14:paraId="340BE182" w14:textId="5CB9591F" w:rsidR="00BE1ED6" w:rsidRDefault="00BE1ED6" w:rsidP="006B0D02">
            <w:pPr>
              <w:pStyle w:val="TAC"/>
              <w:rPr>
                <w:ins w:id="260" w:author="Workshop" w:date="2019-08-06T10:29:00Z"/>
                <w:sz w:val="16"/>
                <w:szCs w:val="16"/>
                <w:lang w:eastAsia="ko-KR"/>
              </w:rPr>
            </w:pPr>
            <w:ins w:id="261" w:author="Workshop" w:date="2019-08-06T10:29:00Z">
              <w:r>
                <w:rPr>
                  <w:rFonts w:hint="eastAsia"/>
                  <w:sz w:val="16"/>
                  <w:szCs w:val="16"/>
                  <w:lang w:eastAsia="ko-KR"/>
                </w:rPr>
                <w:t>SA1#87</w:t>
              </w:r>
            </w:ins>
          </w:p>
        </w:tc>
        <w:tc>
          <w:tcPr>
            <w:tcW w:w="1094" w:type="dxa"/>
            <w:shd w:val="solid" w:color="FFFFFF" w:fill="auto"/>
          </w:tcPr>
          <w:p w14:paraId="46D70CD2" w14:textId="3A9E593F" w:rsidR="00BE1ED6" w:rsidRDefault="00BE1ED6">
            <w:pPr>
              <w:pStyle w:val="TAC"/>
              <w:rPr>
                <w:ins w:id="262" w:author="Workshop" w:date="2019-08-06T10:29:00Z"/>
                <w:sz w:val="16"/>
                <w:szCs w:val="16"/>
                <w:lang w:eastAsia="ko-KR"/>
              </w:rPr>
            </w:pPr>
            <w:ins w:id="263" w:author="Workshop" w:date="2019-08-06T10:29:00Z">
              <w:r>
                <w:rPr>
                  <w:rFonts w:hint="eastAsia"/>
                  <w:sz w:val="16"/>
                  <w:szCs w:val="16"/>
                  <w:lang w:eastAsia="ko-KR"/>
                </w:rPr>
                <w:t>S1-</w:t>
              </w:r>
              <w:r>
                <w:rPr>
                  <w:sz w:val="16"/>
                  <w:szCs w:val="16"/>
                  <w:lang w:eastAsia="ko-KR"/>
                </w:rPr>
                <w:t>192</w:t>
              </w:r>
              <w:del w:id="264" w:author="SungDuck Chun 190819" w:date="2019-08-21T08:04:00Z">
                <w:r w:rsidDel="00C67F31">
                  <w:rPr>
                    <w:sz w:val="16"/>
                    <w:szCs w:val="16"/>
                    <w:lang w:eastAsia="ko-KR"/>
                  </w:rPr>
                  <w:delText>023</w:delText>
                </w:r>
              </w:del>
            </w:ins>
            <w:ins w:id="265" w:author="SungDuck Chun 190819" w:date="2019-08-21T08:04:00Z">
              <w:r w:rsidR="00C67F31">
                <w:rPr>
                  <w:sz w:val="16"/>
                  <w:szCs w:val="16"/>
                  <w:lang w:eastAsia="ko-KR"/>
                </w:rPr>
                <w:t>492</w:t>
              </w:r>
            </w:ins>
          </w:p>
        </w:tc>
        <w:tc>
          <w:tcPr>
            <w:tcW w:w="425" w:type="dxa"/>
            <w:shd w:val="solid" w:color="FFFFFF" w:fill="auto"/>
          </w:tcPr>
          <w:p w14:paraId="4313B0E7" w14:textId="77777777" w:rsidR="00BE1ED6" w:rsidRPr="006B0D02" w:rsidRDefault="00BE1ED6" w:rsidP="006B0D02">
            <w:pPr>
              <w:pStyle w:val="TAL"/>
              <w:rPr>
                <w:ins w:id="266" w:author="Workshop" w:date="2019-08-06T10:29:00Z"/>
                <w:sz w:val="16"/>
                <w:szCs w:val="16"/>
                <w:lang w:eastAsia="ko-KR"/>
              </w:rPr>
            </w:pPr>
          </w:p>
        </w:tc>
        <w:tc>
          <w:tcPr>
            <w:tcW w:w="425" w:type="dxa"/>
            <w:shd w:val="solid" w:color="FFFFFF" w:fill="auto"/>
          </w:tcPr>
          <w:p w14:paraId="657654E0" w14:textId="77777777" w:rsidR="00BE1ED6" w:rsidRPr="006B0D02" w:rsidRDefault="00BE1ED6" w:rsidP="006B0D02">
            <w:pPr>
              <w:pStyle w:val="TAR"/>
              <w:rPr>
                <w:ins w:id="267" w:author="Workshop" w:date="2019-08-06T10:29:00Z"/>
                <w:sz w:val="16"/>
                <w:szCs w:val="16"/>
                <w:lang w:eastAsia="ko-KR"/>
              </w:rPr>
            </w:pPr>
          </w:p>
        </w:tc>
        <w:tc>
          <w:tcPr>
            <w:tcW w:w="425" w:type="dxa"/>
            <w:shd w:val="solid" w:color="FFFFFF" w:fill="auto"/>
          </w:tcPr>
          <w:p w14:paraId="07A2EFBE" w14:textId="77777777" w:rsidR="00BE1ED6" w:rsidRPr="006B0D02" w:rsidRDefault="00BE1ED6" w:rsidP="006B0D02">
            <w:pPr>
              <w:pStyle w:val="TAC"/>
              <w:rPr>
                <w:ins w:id="268" w:author="Workshop" w:date="2019-08-06T10:29:00Z"/>
                <w:sz w:val="16"/>
                <w:szCs w:val="16"/>
              </w:rPr>
            </w:pPr>
          </w:p>
        </w:tc>
        <w:tc>
          <w:tcPr>
            <w:tcW w:w="4962" w:type="dxa"/>
            <w:shd w:val="solid" w:color="FFFFFF" w:fill="auto"/>
          </w:tcPr>
          <w:p w14:paraId="10D401C0" w14:textId="081D5A22" w:rsidR="00BE1ED6" w:rsidRDefault="00BE1ED6" w:rsidP="006B0D02">
            <w:pPr>
              <w:pStyle w:val="TAL"/>
              <w:rPr>
                <w:ins w:id="269" w:author="Workshop" w:date="2019-08-06T10:29:00Z"/>
                <w:sz w:val="16"/>
                <w:szCs w:val="16"/>
                <w:lang w:eastAsia="ko-KR"/>
              </w:rPr>
            </w:pPr>
            <w:ins w:id="270" w:author="Workshop" w:date="2019-08-06T10:29:00Z">
              <w:r>
                <w:rPr>
                  <w:sz w:val="16"/>
                  <w:szCs w:val="16"/>
                  <w:lang w:eastAsia="ko-KR"/>
                </w:rPr>
                <w:t>A</w:t>
              </w:r>
            </w:ins>
            <w:ins w:id="271" w:author="Workshop" w:date="2019-08-06T10:30:00Z">
              <w:r>
                <w:rPr>
                  <w:sz w:val="16"/>
                  <w:szCs w:val="16"/>
                  <w:lang w:eastAsia="ko-KR"/>
                </w:rPr>
                <w:t>lignment</w:t>
              </w:r>
            </w:ins>
            <w:ins w:id="272" w:author="Workshop" w:date="2019-08-06T10:29:00Z">
              <w:r>
                <w:rPr>
                  <w:rFonts w:hint="eastAsia"/>
                  <w:sz w:val="16"/>
                  <w:szCs w:val="16"/>
                  <w:lang w:eastAsia="ko-KR"/>
                </w:rPr>
                <w:t xml:space="preserve"> update</w:t>
              </w:r>
            </w:ins>
          </w:p>
        </w:tc>
        <w:tc>
          <w:tcPr>
            <w:tcW w:w="708" w:type="dxa"/>
            <w:shd w:val="solid" w:color="FFFFFF" w:fill="auto"/>
          </w:tcPr>
          <w:p w14:paraId="3053DF4B" w14:textId="1F47AA76" w:rsidR="00BE1ED6" w:rsidRDefault="00BE1ED6" w:rsidP="00BE1ED6">
            <w:pPr>
              <w:pStyle w:val="TAC"/>
              <w:rPr>
                <w:ins w:id="273" w:author="Workshop" w:date="2019-08-06T10:29:00Z"/>
                <w:sz w:val="16"/>
                <w:szCs w:val="16"/>
                <w:lang w:eastAsia="ko-KR"/>
              </w:rPr>
            </w:pPr>
            <w:ins w:id="274" w:author="Workshop" w:date="2019-08-06T10:29:00Z">
              <w:r>
                <w:rPr>
                  <w:rFonts w:hint="eastAsia"/>
                  <w:sz w:val="16"/>
                  <w:szCs w:val="16"/>
                  <w:lang w:eastAsia="ko-KR"/>
                </w:rPr>
                <w:t>0.1.</w:t>
              </w:r>
              <w:r>
                <w:rPr>
                  <w:sz w:val="16"/>
                  <w:szCs w:val="16"/>
                  <w:lang w:eastAsia="ko-KR"/>
                </w:rPr>
                <w:t>1</w:t>
              </w:r>
            </w:ins>
          </w:p>
        </w:tc>
      </w:tr>
      <w:bookmarkEnd w:id="248"/>
    </w:tbl>
    <w:p w14:paraId="51CDEA0C" w14:textId="77777777" w:rsidR="00E8629F" w:rsidRPr="00235394" w:rsidRDefault="00E8629F"/>
    <w:p w14:paraId="6398B768" w14:textId="77777777" w:rsidR="00836C44" w:rsidRPr="00235394" w:rsidRDefault="00863885" w:rsidP="00863885">
      <w:pPr>
        <w:pStyle w:val="Guidance"/>
      </w:pPr>
      <w:r w:rsidRPr="00235394">
        <w:t xml:space="preserve"> </w:t>
      </w:r>
    </w:p>
    <w:bookmarkEnd w:id="253"/>
    <w:bookmarkEnd w:id="254"/>
    <w:bookmarkEnd w:id="255"/>
    <w:p w14:paraId="74C103F1" w14:textId="77777777" w:rsidR="00E8629F" w:rsidRPr="00235394" w:rsidRDefault="00E8629F"/>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1ADCB" w14:textId="77777777" w:rsidR="00985CDD" w:rsidRDefault="00985CDD">
      <w:r>
        <w:separator/>
      </w:r>
    </w:p>
  </w:endnote>
  <w:endnote w:type="continuationSeparator" w:id="0">
    <w:p w14:paraId="3FB6FC24" w14:textId="77777777" w:rsidR="00985CDD" w:rsidRDefault="0098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3E179" w14:textId="77777777" w:rsidR="00B92274" w:rsidRDefault="00B9227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9C9B9" w14:textId="77777777" w:rsidR="00985CDD" w:rsidRDefault="00985CDD">
      <w:r>
        <w:separator/>
      </w:r>
    </w:p>
  </w:footnote>
  <w:footnote w:type="continuationSeparator" w:id="0">
    <w:p w14:paraId="3361C57B" w14:textId="77777777" w:rsidR="00985CDD" w:rsidRDefault="00985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F46A" w14:textId="15DBD764" w:rsidR="00B92274" w:rsidRDefault="00B92274">
    <w:pPr>
      <w:pStyle w:val="a3"/>
      <w:framePr w:wrap="auto" w:vAnchor="text" w:hAnchor="margin" w:xAlign="right" w:y="1"/>
      <w:widowControl/>
    </w:pPr>
    <w:r>
      <w:fldChar w:fldCharType="begin"/>
    </w:r>
    <w:r>
      <w:instrText xml:space="preserve"> STYLEREF ZA </w:instrText>
    </w:r>
    <w:r>
      <w:fldChar w:fldCharType="separate"/>
    </w:r>
    <w:r w:rsidR="002E374C">
      <w:t>3GPP TR 22.831 V0.1.0  1 (2019-0508)</w:t>
    </w:r>
    <w:r>
      <w:fldChar w:fldCharType="end"/>
    </w:r>
  </w:p>
  <w:p w14:paraId="5E053D5B" w14:textId="6F93DDA1" w:rsidR="00B92274" w:rsidRDefault="00B92274">
    <w:pPr>
      <w:pStyle w:val="a3"/>
      <w:framePr w:wrap="auto" w:vAnchor="text" w:hAnchor="margin" w:xAlign="center" w:y="1"/>
      <w:widowControl/>
    </w:pPr>
    <w:r>
      <w:fldChar w:fldCharType="begin"/>
    </w:r>
    <w:r>
      <w:instrText xml:space="preserve"> PAGE </w:instrText>
    </w:r>
    <w:r>
      <w:fldChar w:fldCharType="separate"/>
    </w:r>
    <w:r w:rsidR="002E374C">
      <w:t>20</w:t>
    </w:r>
    <w:r>
      <w:fldChar w:fldCharType="end"/>
    </w:r>
  </w:p>
  <w:p w14:paraId="0A0FA468" w14:textId="1E333043" w:rsidR="00B92274" w:rsidRDefault="00B92274">
    <w:pPr>
      <w:pStyle w:val="a3"/>
      <w:framePr w:wrap="auto" w:vAnchor="text" w:hAnchor="margin" w:y="1"/>
      <w:widowControl/>
    </w:pPr>
    <w:r>
      <w:fldChar w:fldCharType="begin"/>
    </w:r>
    <w:r>
      <w:instrText xml:space="preserve"> STYLEREF ZGSM </w:instrText>
    </w:r>
    <w:r>
      <w:fldChar w:fldCharType="separate"/>
    </w:r>
    <w:r w:rsidR="002E374C">
      <w:t>Release 17</w:t>
    </w:r>
    <w:r>
      <w:fldChar w:fldCharType="end"/>
    </w:r>
  </w:p>
  <w:p w14:paraId="1522D3D2" w14:textId="77777777" w:rsidR="00B92274" w:rsidRDefault="00B922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rkshop">
    <w15:presenceInfo w15:providerId="None" w15:userId="Workshop"/>
  </w15:person>
  <w15:person w15:author="SungDuck Chun 190819">
    <w15:presenceInfo w15:providerId="None" w15:userId="SungDuck Chun 19081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444A1"/>
    <w:rsid w:val="000513A2"/>
    <w:rsid w:val="000718A1"/>
    <w:rsid w:val="00085221"/>
    <w:rsid w:val="00093E7E"/>
    <w:rsid w:val="00095333"/>
    <w:rsid w:val="00097CF4"/>
    <w:rsid w:val="000A0663"/>
    <w:rsid w:val="000A6AD7"/>
    <w:rsid w:val="000B0CF4"/>
    <w:rsid w:val="000D6CFC"/>
    <w:rsid w:val="000F63BA"/>
    <w:rsid w:val="001279A9"/>
    <w:rsid w:val="00153528"/>
    <w:rsid w:val="00191CCD"/>
    <w:rsid w:val="001A08AA"/>
    <w:rsid w:val="001A3120"/>
    <w:rsid w:val="001C3A35"/>
    <w:rsid w:val="001E2623"/>
    <w:rsid w:val="001E2922"/>
    <w:rsid w:val="001F32BD"/>
    <w:rsid w:val="00211A56"/>
    <w:rsid w:val="00212373"/>
    <w:rsid w:val="002138EA"/>
    <w:rsid w:val="00214FBD"/>
    <w:rsid w:val="0021649B"/>
    <w:rsid w:val="00222897"/>
    <w:rsid w:val="00235394"/>
    <w:rsid w:val="00246CE1"/>
    <w:rsid w:val="0026179F"/>
    <w:rsid w:val="00274E1A"/>
    <w:rsid w:val="002765D4"/>
    <w:rsid w:val="00282213"/>
    <w:rsid w:val="002E1EAC"/>
    <w:rsid w:val="002E374C"/>
    <w:rsid w:val="002F2433"/>
    <w:rsid w:val="002F4093"/>
    <w:rsid w:val="002F6641"/>
    <w:rsid w:val="00302542"/>
    <w:rsid w:val="00350732"/>
    <w:rsid w:val="00351F51"/>
    <w:rsid w:val="00353A7A"/>
    <w:rsid w:val="00360514"/>
    <w:rsid w:val="00367724"/>
    <w:rsid w:val="00372A24"/>
    <w:rsid w:val="00372EE9"/>
    <w:rsid w:val="0038712D"/>
    <w:rsid w:val="003A5A07"/>
    <w:rsid w:val="003C52E7"/>
    <w:rsid w:val="003D7224"/>
    <w:rsid w:val="003F5320"/>
    <w:rsid w:val="00402BEF"/>
    <w:rsid w:val="00423490"/>
    <w:rsid w:val="004418CB"/>
    <w:rsid w:val="00444225"/>
    <w:rsid w:val="00445BDE"/>
    <w:rsid w:val="00446248"/>
    <w:rsid w:val="00450ADA"/>
    <w:rsid w:val="00456948"/>
    <w:rsid w:val="0047516E"/>
    <w:rsid w:val="0048138C"/>
    <w:rsid w:val="00487E20"/>
    <w:rsid w:val="004A17C7"/>
    <w:rsid w:val="004D0315"/>
    <w:rsid w:val="004D6C3B"/>
    <w:rsid w:val="004F7A3D"/>
    <w:rsid w:val="00500722"/>
    <w:rsid w:val="00505BFA"/>
    <w:rsid w:val="005157A8"/>
    <w:rsid w:val="00524BC2"/>
    <w:rsid w:val="00535A93"/>
    <w:rsid w:val="00560199"/>
    <w:rsid w:val="005770C5"/>
    <w:rsid w:val="005B0D85"/>
    <w:rsid w:val="005B1D83"/>
    <w:rsid w:val="005C2CE0"/>
    <w:rsid w:val="005E5771"/>
    <w:rsid w:val="005F3E83"/>
    <w:rsid w:val="006208A3"/>
    <w:rsid w:val="006247EF"/>
    <w:rsid w:val="00645857"/>
    <w:rsid w:val="0066094E"/>
    <w:rsid w:val="00673C03"/>
    <w:rsid w:val="006856E5"/>
    <w:rsid w:val="006879C4"/>
    <w:rsid w:val="006B0D02"/>
    <w:rsid w:val="006B2CB3"/>
    <w:rsid w:val="006C09B0"/>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A2380"/>
    <w:rsid w:val="007C3852"/>
    <w:rsid w:val="007D6048"/>
    <w:rsid w:val="007F0E1E"/>
    <w:rsid w:val="007F377A"/>
    <w:rsid w:val="007F62EA"/>
    <w:rsid w:val="00824D95"/>
    <w:rsid w:val="00831C39"/>
    <w:rsid w:val="00836C44"/>
    <w:rsid w:val="00856C20"/>
    <w:rsid w:val="00863885"/>
    <w:rsid w:val="00882343"/>
    <w:rsid w:val="00893454"/>
    <w:rsid w:val="00897897"/>
    <w:rsid w:val="008B6A07"/>
    <w:rsid w:val="008C60E9"/>
    <w:rsid w:val="008F13CF"/>
    <w:rsid w:val="008F7D93"/>
    <w:rsid w:val="009055B8"/>
    <w:rsid w:val="009246C1"/>
    <w:rsid w:val="00931702"/>
    <w:rsid w:val="00941DCE"/>
    <w:rsid w:val="009701F7"/>
    <w:rsid w:val="00983910"/>
    <w:rsid w:val="00985CDD"/>
    <w:rsid w:val="009868ED"/>
    <w:rsid w:val="00990A69"/>
    <w:rsid w:val="009A1783"/>
    <w:rsid w:val="009B4180"/>
    <w:rsid w:val="009B668D"/>
    <w:rsid w:val="009C0727"/>
    <w:rsid w:val="009E0987"/>
    <w:rsid w:val="009E56AE"/>
    <w:rsid w:val="009E5EB3"/>
    <w:rsid w:val="009E7498"/>
    <w:rsid w:val="009F46F0"/>
    <w:rsid w:val="009F75CD"/>
    <w:rsid w:val="00A06500"/>
    <w:rsid w:val="00A14E4E"/>
    <w:rsid w:val="00A17573"/>
    <w:rsid w:val="00A64063"/>
    <w:rsid w:val="00A65439"/>
    <w:rsid w:val="00A72864"/>
    <w:rsid w:val="00A81B15"/>
    <w:rsid w:val="00A84102"/>
    <w:rsid w:val="00A85DBC"/>
    <w:rsid w:val="00A93712"/>
    <w:rsid w:val="00A941C7"/>
    <w:rsid w:val="00A95075"/>
    <w:rsid w:val="00AB3F85"/>
    <w:rsid w:val="00AB7B7F"/>
    <w:rsid w:val="00AC5A78"/>
    <w:rsid w:val="00AD0C4D"/>
    <w:rsid w:val="00B04059"/>
    <w:rsid w:val="00B04628"/>
    <w:rsid w:val="00B1424B"/>
    <w:rsid w:val="00B3489A"/>
    <w:rsid w:val="00B53A49"/>
    <w:rsid w:val="00B8446C"/>
    <w:rsid w:val="00B92274"/>
    <w:rsid w:val="00BA0F42"/>
    <w:rsid w:val="00BB2478"/>
    <w:rsid w:val="00BB5F92"/>
    <w:rsid w:val="00BC0306"/>
    <w:rsid w:val="00BE1ED6"/>
    <w:rsid w:val="00BE3193"/>
    <w:rsid w:val="00BE7B5C"/>
    <w:rsid w:val="00C31FC1"/>
    <w:rsid w:val="00C65883"/>
    <w:rsid w:val="00C67F31"/>
    <w:rsid w:val="00C8307A"/>
    <w:rsid w:val="00CB53AE"/>
    <w:rsid w:val="00CC40C6"/>
    <w:rsid w:val="00D05E25"/>
    <w:rsid w:val="00D37192"/>
    <w:rsid w:val="00D372A1"/>
    <w:rsid w:val="00D51007"/>
    <w:rsid w:val="00D520E4"/>
    <w:rsid w:val="00D57DFA"/>
    <w:rsid w:val="00D7175A"/>
    <w:rsid w:val="00D725E0"/>
    <w:rsid w:val="00D756B6"/>
    <w:rsid w:val="00D8315C"/>
    <w:rsid w:val="00D8443E"/>
    <w:rsid w:val="00D91E51"/>
    <w:rsid w:val="00DB59E3"/>
    <w:rsid w:val="00DC30CB"/>
    <w:rsid w:val="00DD0C2C"/>
    <w:rsid w:val="00DD19AB"/>
    <w:rsid w:val="00DD4B77"/>
    <w:rsid w:val="00DE53AD"/>
    <w:rsid w:val="00DF37E7"/>
    <w:rsid w:val="00DF44E8"/>
    <w:rsid w:val="00DF4C38"/>
    <w:rsid w:val="00E26A9F"/>
    <w:rsid w:val="00E42DAB"/>
    <w:rsid w:val="00E55ABC"/>
    <w:rsid w:val="00E57B74"/>
    <w:rsid w:val="00E726F3"/>
    <w:rsid w:val="00E73593"/>
    <w:rsid w:val="00E8629F"/>
    <w:rsid w:val="00EA3C24"/>
    <w:rsid w:val="00EB3BDE"/>
    <w:rsid w:val="00EC0173"/>
    <w:rsid w:val="00EF1A33"/>
    <w:rsid w:val="00F072D8"/>
    <w:rsid w:val="00F2461A"/>
    <w:rsid w:val="00F6643A"/>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 w:type="paragraph" w:styleId="af6">
    <w:name w:val="Revision"/>
    <w:hidden/>
    <w:uiPriority w:val="99"/>
    <w:semiHidden/>
    <w:rsid w:val="005C2C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A7984-1394-4C00-A21A-2E8F2123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6316</Words>
  <Characters>36004</Characters>
  <Application>Microsoft Office Word</Application>
  <DocSecurity>0</DocSecurity>
  <Lines>300</Lines>
  <Paragraphs>84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42236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SungDuck Chun 190819</cp:lastModifiedBy>
  <cp:revision>5</cp:revision>
  <dcterms:created xsi:type="dcterms:W3CDTF">2019-08-20T12:08:00Z</dcterms:created>
  <dcterms:modified xsi:type="dcterms:W3CDTF">2019-08-21T06:11:00Z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